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C0C01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C0C01">
        <w:rPr>
          <w:b/>
          <w:noProof/>
          <w:sz w:val="24"/>
        </w:rPr>
        <w:t>3GPP TSG-</w:t>
      </w:r>
      <w:r w:rsidRPr="000C0C01">
        <w:rPr>
          <w:b/>
          <w:noProof/>
          <w:sz w:val="24"/>
        </w:rPr>
        <w:fldChar w:fldCharType="begin"/>
      </w:r>
      <w:r w:rsidRPr="000C0C01">
        <w:rPr>
          <w:b/>
          <w:noProof/>
          <w:sz w:val="24"/>
        </w:rPr>
        <w:instrText xml:space="preserve"> DOCPROPERTY  TSG/WGRef  \* MERGEFORMAT </w:instrText>
      </w:r>
      <w:r w:rsidRPr="000C0C01">
        <w:rPr>
          <w:b/>
          <w:noProof/>
          <w:sz w:val="24"/>
        </w:rPr>
        <w:fldChar w:fldCharType="separate"/>
      </w:r>
      <w:r w:rsidRPr="000C0C01">
        <w:rPr>
          <w:b/>
          <w:noProof/>
          <w:sz w:val="24"/>
        </w:rPr>
        <w:t>RAN5</w:t>
      </w:r>
      <w:r w:rsidRPr="000C0C01">
        <w:rPr>
          <w:b/>
          <w:noProof/>
          <w:sz w:val="24"/>
        </w:rPr>
        <w:fldChar w:fldCharType="end"/>
      </w:r>
      <w:r w:rsidR="002006D8" w:rsidRPr="000C0C01">
        <w:rPr>
          <w:b/>
          <w:noProof/>
          <w:sz w:val="24"/>
        </w:rPr>
        <w:t xml:space="preserve"> Meeting #</w:t>
      </w:r>
      <w:r w:rsidRPr="000C0C01">
        <w:rPr>
          <w:b/>
          <w:noProof/>
          <w:sz w:val="24"/>
        </w:rPr>
        <w:t>9</w:t>
      </w:r>
      <w:r w:rsidR="002006D8" w:rsidRPr="000C0C01">
        <w:rPr>
          <w:b/>
          <w:noProof/>
          <w:sz w:val="24"/>
        </w:rPr>
        <w:t>0</w:t>
      </w:r>
      <w:r w:rsidRPr="000C0C01">
        <w:rPr>
          <w:b/>
          <w:noProof/>
          <w:sz w:val="24"/>
        </w:rPr>
        <w:t>-</w:t>
      </w:r>
      <w:r w:rsidRPr="000C0C01">
        <w:rPr>
          <w:rFonts w:hint="eastAsia"/>
          <w:b/>
          <w:noProof/>
          <w:sz w:val="24"/>
          <w:lang w:eastAsia="zh-CN"/>
        </w:rPr>
        <w:t>e</w:t>
      </w:r>
      <w:r w:rsidR="001E41F3" w:rsidRPr="000C0C01">
        <w:rPr>
          <w:b/>
          <w:i/>
          <w:noProof/>
          <w:sz w:val="28"/>
        </w:rPr>
        <w:tab/>
      </w:r>
      <w:r w:rsidR="000C0C01" w:rsidRPr="000C0C01">
        <w:rPr>
          <w:b/>
          <w:i/>
          <w:noProof/>
          <w:sz w:val="28"/>
        </w:rPr>
        <w:t>R5-211445</w:t>
      </w:r>
    </w:p>
    <w:p w:rsidR="001E41F3" w:rsidRPr="000C0C01" w:rsidRDefault="003D4A19" w:rsidP="005E2C44">
      <w:pPr>
        <w:pStyle w:val="CRCoverPage"/>
        <w:outlineLvl w:val="0"/>
        <w:rPr>
          <w:b/>
          <w:noProof/>
          <w:sz w:val="24"/>
        </w:rPr>
      </w:pPr>
      <w:r w:rsidRPr="000C0C01">
        <w:rPr>
          <w:b/>
          <w:noProof/>
          <w:sz w:val="24"/>
        </w:rPr>
        <w:t>Electronic Meeting</w:t>
      </w:r>
      <w:r w:rsidRPr="000C0C01">
        <w:fldChar w:fldCharType="begin"/>
      </w:r>
      <w:r w:rsidRPr="000C0C01">
        <w:instrText xml:space="preserve"> DOCPROPERTY  Country  \* MERGEFORMAT </w:instrText>
      </w:r>
      <w:r w:rsidRPr="000C0C01">
        <w:fldChar w:fldCharType="end"/>
      </w:r>
      <w:r w:rsidRPr="000C0C01">
        <w:rPr>
          <w:b/>
          <w:noProof/>
          <w:sz w:val="24"/>
        </w:rPr>
        <w:t xml:space="preserve">, </w:t>
      </w:r>
      <w:r w:rsidRPr="000C0C01">
        <w:rPr>
          <w:b/>
          <w:noProof/>
          <w:sz w:val="24"/>
        </w:rPr>
        <w:fldChar w:fldCharType="begin"/>
      </w:r>
      <w:r w:rsidRPr="000C0C01">
        <w:rPr>
          <w:b/>
          <w:noProof/>
          <w:sz w:val="24"/>
        </w:rPr>
        <w:instrText xml:space="preserve"> DOCPROPERTY  StartDate  \* MERGEFORMAT </w:instrText>
      </w:r>
      <w:r w:rsidRPr="000C0C01">
        <w:rPr>
          <w:b/>
          <w:noProof/>
          <w:sz w:val="24"/>
        </w:rPr>
        <w:fldChar w:fldCharType="separate"/>
      </w:r>
      <w:r w:rsidR="002006D8" w:rsidRPr="000C0C01">
        <w:rPr>
          <w:b/>
          <w:noProof/>
          <w:sz w:val="24"/>
        </w:rPr>
        <w:t>22</w:t>
      </w:r>
      <w:r w:rsidRPr="000C0C01">
        <w:rPr>
          <w:b/>
          <w:noProof/>
          <w:sz w:val="24"/>
        </w:rPr>
        <w:t xml:space="preserve">th </w:t>
      </w:r>
      <w:r w:rsidRPr="000C0C01">
        <w:rPr>
          <w:b/>
          <w:noProof/>
          <w:sz w:val="24"/>
        </w:rPr>
        <w:fldChar w:fldCharType="end"/>
      </w:r>
      <w:r w:rsidR="002006D8" w:rsidRPr="000C0C01">
        <w:rPr>
          <w:b/>
          <w:noProof/>
          <w:sz w:val="24"/>
        </w:rPr>
        <w:t>Feb</w:t>
      </w:r>
      <w:r w:rsidRPr="000C0C01">
        <w:rPr>
          <w:b/>
          <w:noProof/>
          <w:sz w:val="24"/>
        </w:rPr>
        <w:t xml:space="preserve">– </w:t>
      </w:r>
      <w:r w:rsidRPr="000C0C01">
        <w:rPr>
          <w:b/>
          <w:noProof/>
          <w:sz w:val="24"/>
        </w:rPr>
        <w:fldChar w:fldCharType="begin"/>
      </w:r>
      <w:r w:rsidRPr="000C0C01">
        <w:rPr>
          <w:b/>
          <w:noProof/>
          <w:sz w:val="24"/>
        </w:rPr>
        <w:instrText xml:space="preserve"> DOCPROPERTY  EndDate  \* MERGEFORMAT </w:instrText>
      </w:r>
      <w:r w:rsidRPr="000C0C01">
        <w:rPr>
          <w:b/>
          <w:noProof/>
          <w:sz w:val="24"/>
        </w:rPr>
        <w:fldChar w:fldCharType="separate"/>
      </w:r>
      <w:r w:rsidR="002006D8" w:rsidRPr="000C0C01">
        <w:rPr>
          <w:b/>
          <w:noProof/>
          <w:sz w:val="24"/>
        </w:rPr>
        <w:t>5</w:t>
      </w:r>
      <w:r w:rsidRPr="000C0C01">
        <w:rPr>
          <w:b/>
          <w:noProof/>
          <w:sz w:val="24"/>
        </w:rPr>
        <w:t xml:space="preserve">th </w:t>
      </w:r>
      <w:r w:rsidR="002006D8" w:rsidRPr="000C0C01">
        <w:rPr>
          <w:b/>
          <w:noProof/>
          <w:sz w:val="24"/>
        </w:rPr>
        <w:t>Mar</w:t>
      </w:r>
      <w:r w:rsidRPr="000C0C01">
        <w:rPr>
          <w:b/>
          <w:noProof/>
          <w:sz w:val="24"/>
        </w:rPr>
        <w:t xml:space="preserve"> 20</w:t>
      </w:r>
      <w:r w:rsidRPr="000C0C01">
        <w:rPr>
          <w:b/>
          <w:noProof/>
          <w:sz w:val="24"/>
        </w:rPr>
        <w:fldChar w:fldCharType="end"/>
      </w:r>
      <w:r w:rsidR="002006D8" w:rsidRPr="000C0C01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C0C0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0C0C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0C01">
              <w:rPr>
                <w:i/>
                <w:noProof/>
                <w:sz w:val="14"/>
              </w:rPr>
              <w:t>CR-Form-v</w:t>
            </w:r>
            <w:r w:rsidR="008863B9" w:rsidRPr="000C0C01">
              <w:rPr>
                <w:i/>
                <w:noProof/>
                <w:sz w:val="14"/>
              </w:rPr>
              <w:t>12.</w:t>
            </w:r>
            <w:r w:rsidR="002E472E" w:rsidRPr="000C0C01">
              <w:rPr>
                <w:i/>
                <w:noProof/>
                <w:sz w:val="14"/>
              </w:rPr>
              <w:t>1</w:t>
            </w:r>
          </w:p>
        </w:tc>
      </w:tr>
      <w:tr w:rsidR="001E41F3" w:rsidRPr="000C0C0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0C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C0C0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C0C01" w:rsidRDefault="00794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C0C01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:rsidR="001E41F3" w:rsidRPr="000C0C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C0C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C0C01" w:rsidRDefault="00CA154C" w:rsidP="00CA154C">
            <w:pPr>
              <w:pStyle w:val="CRCoverPage"/>
              <w:spacing w:after="0"/>
              <w:rPr>
                <w:noProof/>
              </w:rPr>
            </w:pPr>
            <w:r w:rsidRPr="000C0C01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:rsidR="001E41F3" w:rsidRPr="000C0C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0C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C0C01" w:rsidRDefault="000C0C01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C0C0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0C0C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0C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C0C01" w:rsidRDefault="00640B56" w:rsidP="00794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0C01">
              <w:rPr>
                <w:b/>
                <w:noProof/>
                <w:sz w:val="28"/>
              </w:rPr>
              <w:t>1</w:t>
            </w:r>
            <w:r w:rsidR="0079483B" w:rsidRPr="000C0C01">
              <w:rPr>
                <w:b/>
                <w:noProof/>
                <w:sz w:val="28"/>
              </w:rPr>
              <w:t>5</w:t>
            </w:r>
            <w:r w:rsidRPr="000C0C01">
              <w:rPr>
                <w:b/>
                <w:noProof/>
                <w:sz w:val="28"/>
              </w:rPr>
              <w:t>.</w:t>
            </w:r>
            <w:r w:rsidR="0079483B" w:rsidRPr="000C0C01">
              <w:rPr>
                <w:b/>
                <w:noProof/>
                <w:sz w:val="28"/>
              </w:rPr>
              <w:t>2</w:t>
            </w:r>
            <w:r w:rsidR="003D4A19" w:rsidRPr="000C0C01">
              <w:rPr>
                <w:b/>
                <w:noProof/>
                <w:sz w:val="28"/>
              </w:rPr>
              <w:t>.</w:t>
            </w:r>
            <w:r w:rsidR="0079483B" w:rsidRPr="000C0C0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0C0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0C0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0C0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0C0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C0C0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C0C0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0C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0C01">
              <w:rPr>
                <w:rFonts w:cs="Arial"/>
                <w:i/>
                <w:noProof/>
              </w:rPr>
              <w:t>on using this form</w:t>
            </w:r>
            <w:r w:rsidR="0051580D" w:rsidRPr="000C0C01">
              <w:rPr>
                <w:rFonts w:cs="Arial"/>
                <w:i/>
                <w:noProof/>
              </w:rPr>
              <w:t>: c</w:t>
            </w:r>
            <w:r w:rsidR="00F25D98" w:rsidRPr="000C0C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C0C0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C0C0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C0C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0C0C01" w:rsidTr="00547111">
        <w:tc>
          <w:tcPr>
            <w:tcW w:w="9641" w:type="dxa"/>
            <w:gridSpan w:val="9"/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C0C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C0C01" w:rsidTr="00A7671C">
        <w:tc>
          <w:tcPr>
            <w:tcW w:w="2835" w:type="dxa"/>
          </w:tcPr>
          <w:p w:rsidR="00F25D98" w:rsidRPr="000C0C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Proposed change</w:t>
            </w:r>
            <w:r w:rsidR="00A7671C" w:rsidRPr="000C0C01">
              <w:rPr>
                <w:b/>
                <w:i/>
                <w:noProof/>
              </w:rPr>
              <w:t xml:space="preserve"> </w:t>
            </w:r>
            <w:r w:rsidRPr="000C0C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C0C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0C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C0C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C0C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0C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C0C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C0C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0C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C0C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C0C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0C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C0C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0C0C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C0C01" w:rsidTr="00547111">
        <w:tc>
          <w:tcPr>
            <w:tcW w:w="9640" w:type="dxa"/>
            <w:gridSpan w:val="11"/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Title:</w:t>
            </w:r>
            <w:r w:rsidRPr="000C0C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0C01" w:rsidRDefault="0097721F">
            <w:pPr>
              <w:pStyle w:val="CRCoverPage"/>
              <w:spacing w:after="0"/>
              <w:ind w:left="100"/>
              <w:rPr>
                <w:noProof/>
              </w:rPr>
            </w:pPr>
            <w:r w:rsidRPr="000C0C01">
              <w:rPr>
                <w:noProof/>
                <w:lang w:eastAsia="zh-CN"/>
              </w:rPr>
              <w:t>Addition of NR IMS TC 8.34-Three way session</w:t>
            </w:r>
          </w:p>
        </w:tc>
      </w:tr>
      <w:tr w:rsidR="001E41F3" w:rsidRPr="000C0C0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C0C01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0C0C01">
              <w:rPr>
                <w:noProof/>
              </w:rPr>
              <w:fldChar w:fldCharType="begin"/>
            </w:r>
            <w:r w:rsidRPr="000C0C01">
              <w:rPr>
                <w:noProof/>
              </w:rPr>
              <w:instrText xml:space="preserve"> DOCPROPERTY  SourceIfWg  \* MERGEFORMAT </w:instrText>
            </w:r>
            <w:r w:rsidRPr="000C0C01">
              <w:rPr>
                <w:noProof/>
              </w:rPr>
              <w:fldChar w:fldCharType="separate"/>
            </w:r>
            <w:r w:rsidRPr="000C0C01">
              <w:rPr>
                <w:noProof/>
              </w:rPr>
              <w:t>Huawei, HiSilicon</w:t>
            </w:r>
            <w:r w:rsidRPr="000C0C01">
              <w:rPr>
                <w:noProof/>
              </w:rPr>
              <w:fldChar w:fldCharType="end"/>
            </w:r>
          </w:p>
        </w:tc>
      </w:tr>
      <w:tr w:rsidR="001E41F3" w:rsidRPr="000C0C0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C0C01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C0C01">
              <w:t>R5</w:t>
            </w:r>
          </w:p>
        </w:tc>
      </w:tr>
      <w:tr w:rsidR="001E41F3" w:rsidRPr="000C0C0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Work item code</w:t>
            </w:r>
            <w:r w:rsidR="0051580D" w:rsidRPr="000C0C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C0C01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0C0C01">
              <w:rPr>
                <w:noProof/>
              </w:rPr>
              <w:fldChar w:fldCharType="begin"/>
            </w:r>
            <w:r w:rsidRPr="000C0C01">
              <w:rPr>
                <w:noProof/>
              </w:rPr>
              <w:instrText xml:space="preserve"> DOCPROPERTY  RelatedWis  \* MERGEFORMAT </w:instrText>
            </w:r>
            <w:r w:rsidRPr="000C0C01">
              <w:rPr>
                <w:noProof/>
              </w:rPr>
              <w:fldChar w:fldCharType="separate"/>
            </w:r>
            <w:r w:rsidRPr="000C0C01">
              <w:rPr>
                <w:noProof/>
              </w:rPr>
              <w:t>5GS_NR_LTE-UEConTest</w:t>
            </w:r>
            <w:r w:rsidRPr="000C0C0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C0C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C0C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C0C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C0C01" w:rsidRDefault="003D4A19" w:rsidP="009F103E">
            <w:pPr>
              <w:pStyle w:val="CRCoverPage"/>
              <w:spacing w:after="0"/>
              <w:ind w:left="100"/>
              <w:rPr>
                <w:noProof/>
              </w:rPr>
            </w:pPr>
            <w:r w:rsidRPr="000C0C01">
              <w:rPr>
                <w:noProof/>
              </w:rPr>
              <w:fldChar w:fldCharType="begin"/>
            </w:r>
            <w:r w:rsidRPr="000C0C01">
              <w:rPr>
                <w:noProof/>
              </w:rPr>
              <w:instrText xml:space="preserve"> DOCPROPERTY  ResDate  \* MERGEFORMAT </w:instrText>
            </w:r>
            <w:r w:rsidRPr="000C0C01">
              <w:rPr>
                <w:noProof/>
              </w:rPr>
              <w:fldChar w:fldCharType="separate"/>
            </w:r>
            <w:r w:rsidRPr="000C0C01">
              <w:rPr>
                <w:noProof/>
              </w:rPr>
              <w:t>202</w:t>
            </w:r>
            <w:r w:rsidR="00640B56" w:rsidRPr="000C0C01">
              <w:rPr>
                <w:noProof/>
              </w:rPr>
              <w:t>1-</w:t>
            </w:r>
            <w:r w:rsidR="005D3B61" w:rsidRPr="000C0C01">
              <w:rPr>
                <w:noProof/>
              </w:rPr>
              <w:t>0</w:t>
            </w:r>
            <w:r w:rsidR="00640B56" w:rsidRPr="000C0C01">
              <w:rPr>
                <w:noProof/>
              </w:rPr>
              <w:t>2</w:t>
            </w:r>
            <w:r w:rsidRPr="000C0C01">
              <w:rPr>
                <w:noProof/>
              </w:rPr>
              <w:t>-</w:t>
            </w:r>
            <w:r w:rsidRPr="000C0C01">
              <w:rPr>
                <w:noProof/>
              </w:rPr>
              <w:fldChar w:fldCharType="end"/>
            </w:r>
            <w:r w:rsidR="005D3B61" w:rsidRPr="000C0C01">
              <w:rPr>
                <w:noProof/>
              </w:rPr>
              <w:t>0</w:t>
            </w:r>
            <w:r w:rsidR="009F103E" w:rsidRPr="000C0C01">
              <w:rPr>
                <w:noProof/>
              </w:rPr>
              <w:t>8</w:t>
            </w:r>
          </w:p>
        </w:tc>
      </w:tr>
      <w:tr w:rsidR="001E41F3" w:rsidRPr="000C0C0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C0C01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0C01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C0C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C0C01" w:rsidRDefault="003D4A19" w:rsidP="0079483B">
            <w:pPr>
              <w:pStyle w:val="CRCoverPage"/>
              <w:spacing w:after="0"/>
              <w:ind w:left="100"/>
              <w:rPr>
                <w:noProof/>
              </w:rPr>
            </w:pPr>
            <w:r w:rsidRPr="000C0C01">
              <w:rPr>
                <w:noProof/>
              </w:rPr>
              <w:fldChar w:fldCharType="begin"/>
            </w:r>
            <w:r w:rsidRPr="000C0C01">
              <w:rPr>
                <w:noProof/>
              </w:rPr>
              <w:instrText xml:space="preserve"> DOCPROPERTY  Release  \* MERGEFORMAT </w:instrText>
            </w:r>
            <w:r w:rsidRPr="000C0C01">
              <w:rPr>
                <w:noProof/>
              </w:rPr>
              <w:fldChar w:fldCharType="separate"/>
            </w:r>
            <w:r w:rsidRPr="000C0C01">
              <w:rPr>
                <w:noProof/>
              </w:rPr>
              <w:t>Rel-1</w:t>
            </w:r>
            <w:r w:rsidRPr="000C0C01">
              <w:rPr>
                <w:noProof/>
              </w:rPr>
              <w:fldChar w:fldCharType="end"/>
            </w:r>
            <w:r w:rsidR="0079483B" w:rsidRPr="000C0C01">
              <w:rPr>
                <w:noProof/>
              </w:rPr>
              <w:t>5</w:t>
            </w:r>
          </w:p>
        </w:tc>
      </w:tr>
      <w:tr w:rsidR="001E41F3" w:rsidRPr="000C0C0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0C01">
              <w:rPr>
                <w:i/>
                <w:noProof/>
                <w:sz w:val="18"/>
              </w:rPr>
              <w:t xml:space="preserve">Use </w:t>
            </w:r>
            <w:r w:rsidRPr="000C0C01">
              <w:rPr>
                <w:i/>
                <w:noProof/>
                <w:sz w:val="18"/>
                <w:u w:val="single"/>
              </w:rPr>
              <w:t>one</w:t>
            </w:r>
            <w:r w:rsidRPr="000C0C01">
              <w:rPr>
                <w:i/>
                <w:noProof/>
                <w:sz w:val="18"/>
              </w:rPr>
              <w:t xml:space="preserve"> of the following categories:</w:t>
            </w:r>
            <w:r w:rsidRPr="000C0C01">
              <w:rPr>
                <w:b/>
                <w:i/>
                <w:noProof/>
                <w:sz w:val="18"/>
              </w:rPr>
              <w:br/>
              <w:t>F</w:t>
            </w:r>
            <w:r w:rsidRPr="000C0C01">
              <w:rPr>
                <w:i/>
                <w:noProof/>
                <w:sz w:val="18"/>
              </w:rPr>
              <w:t xml:space="preserve">  (correction)</w:t>
            </w:r>
            <w:r w:rsidRPr="000C0C01">
              <w:rPr>
                <w:i/>
                <w:noProof/>
                <w:sz w:val="18"/>
              </w:rPr>
              <w:br/>
            </w:r>
            <w:r w:rsidRPr="000C0C01">
              <w:rPr>
                <w:b/>
                <w:i/>
                <w:noProof/>
                <w:sz w:val="18"/>
              </w:rPr>
              <w:t>A</w:t>
            </w:r>
            <w:r w:rsidRPr="000C0C01">
              <w:rPr>
                <w:i/>
                <w:noProof/>
                <w:sz w:val="18"/>
              </w:rPr>
              <w:t xml:space="preserve">  (</w:t>
            </w:r>
            <w:r w:rsidR="00DE34CF" w:rsidRPr="000C0C01">
              <w:rPr>
                <w:i/>
                <w:noProof/>
                <w:sz w:val="18"/>
              </w:rPr>
              <w:t xml:space="preserve">mirror </w:t>
            </w:r>
            <w:r w:rsidRPr="000C0C01">
              <w:rPr>
                <w:i/>
                <w:noProof/>
                <w:sz w:val="18"/>
              </w:rPr>
              <w:t>correspond</w:t>
            </w:r>
            <w:r w:rsidR="00DE34CF" w:rsidRPr="000C0C01">
              <w:rPr>
                <w:i/>
                <w:noProof/>
                <w:sz w:val="18"/>
              </w:rPr>
              <w:t xml:space="preserve">ing </w:t>
            </w:r>
            <w:r w:rsidRPr="000C0C01">
              <w:rPr>
                <w:i/>
                <w:noProof/>
                <w:sz w:val="18"/>
              </w:rPr>
              <w:t xml:space="preserve">to a </w:t>
            </w:r>
            <w:r w:rsidR="00DE34CF" w:rsidRPr="000C0C01">
              <w:rPr>
                <w:i/>
                <w:noProof/>
                <w:sz w:val="18"/>
              </w:rPr>
              <w:t xml:space="preserve">change </w:t>
            </w:r>
            <w:r w:rsidRPr="000C0C01">
              <w:rPr>
                <w:i/>
                <w:noProof/>
                <w:sz w:val="18"/>
              </w:rPr>
              <w:t xml:space="preserve">in an earlier </w:t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="00665C47" w:rsidRPr="000C0C01">
              <w:rPr>
                <w:i/>
                <w:noProof/>
                <w:sz w:val="18"/>
              </w:rPr>
              <w:tab/>
            </w:r>
            <w:r w:rsidRPr="000C0C01">
              <w:rPr>
                <w:i/>
                <w:noProof/>
                <w:sz w:val="18"/>
              </w:rPr>
              <w:t>release)</w:t>
            </w:r>
            <w:r w:rsidRPr="000C0C01">
              <w:rPr>
                <w:i/>
                <w:noProof/>
                <w:sz w:val="18"/>
              </w:rPr>
              <w:br/>
            </w:r>
            <w:r w:rsidRPr="000C0C01">
              <w:rPr>
                <w:b/>
                <w:i/>
                <w:noProof/>
                <w:sz w:val="18"/>
              </w:rPr>
              <w:t>B</w:t>
            </w:r>
            <w:r w:rsidRPr="000C0C01">
              <w:rPr>
                <w:i/>
                <w:noProof/>
                <w:sz w:val="18"/>
              </w:rPr>
              <w:t xml:space="preserve">  (addition of feature), </w:t>
            </w:r>
            <w:r w:rsidRPr="000C0C01">
              <w:rPr>
                <w:i/>
                <w:noProof/>
                <w:sz w:val="18"/>
              </w:rPr>
              <w:br/>
            </w:r>
            <w:r w:rsidRPr="000C0C01">
              <w:rPr>
                <w:b/>
                <w:i/>
                <w:noProof/>
                <w:sz w:val="18"/>
              </w:rPr>
              <w:t>C</w:t>
            </w:r>
            <w:r w:rsidRPr="000C0C01">
              <w:rPr>
                <w:i/>
                <w:noProof/>
                <w:sz w:val="18"/>
              </w:rPr>
              <w:t xml:space="preserve">  (functional modification of feature)</w:t>
            </w:r>
            <w:r w:rsidRPr="000C0C01">
              <w:rPr>
                <w:i/>
                <w:noProof/>
                <w:sz w:val="18"/>
              </w:rPr>
              <w:br/>
            </w:r>
            <w:r w:rsidRPr="000C0C01">
              <w:rPr>
                <w:b/>
                <w:i/>
                <w:noProof/>
                <w:sz w:val="18"/>
              </w:rPr>
              <w:t>D</w:t>
            </w:r>
            <w:r w:rsidRPr="000C0C0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C0C01" w:rsidRDefault="001E41F3">
            <w:pPr>
              <w:pStyle w:val="CRCoverPage"/>
              <w:rPr>
                <w:noProof/>
              </w:rPr>
            </w:pPr>
            <w:r w:rsidRPr="000C0C01">
              <w:rPr>
                <w:noProof/>
                <w:sz w:val="18"/>
              </w:rPr>
              <w:t>Detailed explanations of the above categories can</w:t>
            </w:r>
            <w:r w:rsidRPr="000C0C0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0C01">
                <w:rPr>
                  <w:rStyle w:val="aa"/>
                  <w:noProof/>
                  <w:sz w:val="18"/>
                </w:rPr>
                <w:t>TR 21.900</w:t>
              </w:r>
            </w:hyperlink>
            <w:r w:rsidRPr="000C0C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C0C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0C01">
              <w:rPr>
                <w:i/>
                <w:noProof/>
                <w:sz w:val="18"/>
              </w:rPr>
              <w:t xml:space="preserve">Use </w:t>
            </w:r>
            <w:r w:rsidRPr="000C0C01">
              <w:rPr>
                <w:i/>
                <w:noProof/>
                <w:sz w:val="18"/>
                <w:u w:val="single"/>
              </w:rPr>
              <w:t>one</w:t>
            </w:r>
            <w:r w:rsidRPr="000C0C01">
              <w:rPr>
                <w:i/>
                <w:noProof/>
                <w:sz w:val="18"/>
              </w:rPr>
              <w:t xml:space="preserve"> of the following releases:</w:t>
            </w:r>
            <w:r w:rsidRPr="000C0C01">
              <w:rPr>
                <w:i/>
                <w:noProof/>
                <w:sz w:val="18"/>
              </w:rPr>
              <w:br/>
              <w:t>Rel-8</w:t>
            </w:r>
            <w:r w:rsidRPr="000C0C01">
              <w:rPr>
                <w:i/>
                <w:noProof/>
                <w:sz w:val="18"/>
              </w:rPr>
              <w:tab/>
              <w:t>(Release 8)</w:t>
            </w:r>
            <w:r w:rsidR="007C2097" w:rsidRPr="000C0C01">
              <w:rPr>
                <w:i/>
                <w:noProof/>
                <w:sz w:val="18"/>
              </w:rPr>
              <w:br/>
              <w:t>Rel-9</w:t>
            </w:r>
            <w:r w:rsidR="007C2097" w:rsidRPr="000C0C01">
              <w:rPr>
                <w:i/>
                <w:noProof/>
                <w:sz w:val="18"/>
              </w:rPr>
              <w:tab/>
              <w:t>(Release 9)</w:t>
            </w:r>
            <w:r w:rsidR="009777D9" w:rsidRPr="000C0C01">
              <w:rPr>
                <w:i/>
                <w:noProof/>
                <w:sz w:val="18"/>
              </w:rPr>
              <w:br/>
              <w:t>Rel-10</w:t>
            </w:r>
            <w:r w:rsidR="009777D9" w:rsidRPr="000C0C01">
              <w:rPr>
                <w:i/>
                <w:noProof/>
                <w:sz w:val="18"/>
              </w:rPr>
              <w:tab/>
              <w:t>(Release 10)</w:t>
            </w:r>
            <w:r w:rsidR="000C038A" w:rsidRPr="000C0C01">
              <w:rPr>
                <w:i/>
                <w:noProof/>
                <w:sz w:val="18"/>
              </w:rPr>
              <w:br/>
              <w:t>Rel-11</w:t>
            </w:r>
            <w:r w:rsidR="000C038A" w:rsidRPr="000C0C01">
              <w:rPr>
                <w:i/>
                <w:noProof/>
                <w:sz w:val="18"/>
              </w:rPr>
              <w:tab/>
              <w:t>(Release 11)</w:t>
            </w:r>
            <w:r w:rsidR="000C038A" w:rsidRPr="000C0C01">
              <w:rPr>
                <w:i/>
                <w:noProof/>
                <w:sz w:val="18"/>
              </w:rPr>
              <w:br/>
            </w:r>
            <w:r w:rsidR="002E472E" w:rsidRPr="000C0C01">
              <w:rPr>
                <w:i/>
                <w:noProof/>
                <w:sz w:val="18"/>
              </w:rPr>
              <w:t>…</w:t>
            </w:r>
            <w:r w:rsidR="0051580D" w:rsidRPr="000C0C01">
              <w:rPr>
                <w:i/>
                <w:noProof/>
                <w:sz w:val="18"/>
              </w:rPr>
              <w:br/>
            </w:r>
            <w:r w:rsidR="00E34898" w:rsidRPr="000C0C01">
              <w:rPr>
                <w:i/>
                <w:noProof/>
                <w:sz w:val="18"/>
              </w:rPr>
              <w:t>Rel-15</w:t>
            </w:r>
            <w:r w:rsidR="00E34898" w:rsidRPr="000C0C01">
              <w:rPr>
                <w:i/>
                <w:noProof/>
                <w:sz w:val="18"/>
              </w:rPr>
              <w:tab/>
              <w:t>(Release 15)</w:t>
            </w:r>
            <w:r w:rsidR="00E34898" w:rsidRPr="000C0C01">
              <w:rPr>
                <w:i/>
                <w:noProof/>
                <w:sz w:val="18"/>
              </w:rPr>
              <w:br/>
              <w:t>Rel-16</w:t>
            </w:r>
            <w:r w:rsidR="00E34898" w:rsidRPr="000C0C01">
              <w:rPr>
                <w:i/>
                <w:noProof/>
                <w:sz w:val="18"/>
              </w:rPr>
              <w:tab/>
              <w:t>(Release 16)</w:t>
            </w:r>
            <w:r w:rsidR="002E472E" w:rsidRPr="000C0C01">
              <w:rPr>
                <w:i/>
                <w:noProof/>
                <w:sz w:val="18"/>
              </w:rPr>
              <w:br/>
              <w:t>Rel-17</w:t>
            </w:r>
            <w:r w:rsidR="002E472E" w:rsidRPr="000C0C01">
              <w:rPr>
                <w:i/>
                <w:noProof/>
                <w:sz w:val="18"/>
              </w:rPr>
              <w:tab/>
              <w:t>(Release 17)</w:t>
            </w:r>
            <w:r w:rsidR="002E472E" w:rsidRPr="000C0C01">
              <w:rPr>
                <w:i/>
                <w:noProof/>
                <w:sz w:val="18"/>
              </w:rPr>
              <w:br/>
              <w:t>Rel-18</w:t>
            </w:r>
            <w:r w:rsidR="002E472E" w:rsidRPr="000C0C0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C0C01" w:rsidTr="00547111">
        <w:tc>
          <w:tcPr>
            <w:tcW w:w="1843" w:type="dxa"/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0C01" w:rsidRDefault="000F3B1D" w:rsidP="00B15CFB">
            <w:pPr>
              <w:pStyle w:val="CRCoverPage"/>
              <w:spacing w:after="0"/>
              <w:ind w:left="100"/>
              <w:rPr>
                <w:noProof/>
              </w:rPr>
            </w:pPr>
            <w:r w:rsidRPr="000C0C01">
              <w:rPr>
                <w:noProof/>
              </w:rPr>
              <w:t xml:space="preserve">Currently there is no test coverage to verfiy that an UE could correctly handle </w:t>
            </w:r>
            <w:r w:rsidR="00B15CFB" w:rsidRPr="000C0C01">
              <w:rPr>
                <w:noProof/>
                <w:lang w:eastAsia="zh-CN"/>
              </w:rPr>
              <w:t>three way session</w:t>
            </w:r>
            <w:r w:rsidRPr="000C0C01">
              <w:rPr>
                <w:noProof/>
              </w:rPr>
              <w:t>.</w:t>
            </w: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Summary of change</w:t>
            </w:r>
            <w:r w:rsidR="0051580D" w:rsidRPr="000C0C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C0C01" w:rsidRDefault="000F3B1D" w:rsidP="008F6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0C01">
              <w:rPr>
                <w:noProof/>
                <w:lang w:eastAsia="zh-CN"/>
              </w:rPr>
              <w:t xml:space="preserve">New TC </w:t>
            </w:r>
            <w:r w:rsidR="005A78D3" w:rsidRPr="000C0C01">
              <w:rPr>
                <w:noProof/>
                <w:lang w:eastAsia="zh-CN"/>
              </w:rPr>
              <w:t>8.34</w:t>
            </w:r>
            <w:r w:rsidRPr="000C0C01">
              <w:rPr>
                <w:noProof/>
                <w:lang w:eastAsia="zh-CN"/>
              </w:rPr>
              <w:t xml:space="preserve"> for </w:t>
            </w:r>
            <w:r w:rsidR="00B15CFB" w:rsidRPr="000C0C01">
              <w:rPr>
                <w:noProof/>
                <w:lang w:eastAsia="zh-CN"/>
              </w:rPr>
              <w:t>three way session</w:t>
            </w:r>
            <w:r w:rsidRPr="000C0C01">
              <w:rPr>
                <w:noProof/>
                <w:lang w:eastAsia="zh-CN"/>
              </w:rPr>
              <w:t>.</w:t>
            </w: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0C01" w:rsidRDefault="000F3B1D">
            <w:pPr>
              <w:pStyle w:val="CRCoverPage"/>
              <w:spacing w:after="0"/>
              <w:ind w:left="100"/>
              <w:rPr>
                <w:noProof/>
              </w:rPr>
            </w:pPr>
            <w:r w:rsidRPr="000C0C01">
              <w:rPr>
                <w:noProof/>
              </w:rPr>
              <w:t>No testing of UE compliance for such use case.</w:t>
            </w:r>
          </w:p>
        </w:tc>
      </w:tr>
      <w:tr w:rsidR="001E41F3" w:rsidRPr="000C0C01" w:rsidTr="00547111">
        <w:tc>
          <w:tcPr>
            <w:tcW w:w="2694" w:type="dxa"/>
            <w:gridSpan w:val="2"/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0C01" w:rsidRDefault="006B4F00" w:rsidP="00B15C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0C01">
              <w:rPr>
                <w:noProof/>
                <w:lang w:eastAsia="zh-CN"/>
              </w:rPr>
              <w:t>8.</w:t>
            </w:r>
            <w:r w:rsidR="00DB7078" w:rsidRPr="000C0C01">
              <w:rPr>
                <w:noProof/>
                <w:lang w:eastAsia="zh-CN"/>
              </w:rPr>
              <w:t>3</w:t>
            </w:r>
            <w:r w:rsidR="00B15CFB" w:rsidRPr="000C0C01">
              <w:rPr>
                <w:noProof/>
                <w:lang w:eastAsia="zh-CN"/>
              </w:rPr>
              <w:t>4</w:t>
            </w:r>
            <w:r w:rsidR="00E80C94" w:rsidRPr="000C0C01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0C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C0C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0C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C0C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C0C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0C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0C01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C0C0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C0C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0C01">
              <w:rPr>
                <w:noProof/>
              </w:rPr>
              <w:t xml:space="preserve"> Other core specifications</w:t>
            </w:r>
            <w:r w:rsidRPr="000C0C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C0C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0C01">
              <w:rPr>
                <w:noProof/>
              </w:rPr>
              <w:t xml:space="preserve">TS/TR ... CR ... </w:t>
            </w: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0C01" w:rsidRDefault="00CA15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C0C0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0C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0C0C01" w:rsidRDefault="001E41F3">
            <w:pPr>
              <w:pStyle w:val="CRCoverPage"/>
              <w:spacing w:after="0"/>
              <w:rPr>
                <w:noProof/>
              </w:rPr>
            </w:pPr>
            <w:r w:rsidRPr="000C0C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C0C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0C01">
              <w:rPr>
                <w:noProof/>
              </w:rPr>
              <w:t>TS/TR</w:t>
            </w:r>
            <w:r w:rsidR="003D4A19" w:rsidRPr="000C0C01">
              <w:rPr>
                <w:noProof/>
              </w:rPr>
              <w:t xml:space="preserve"> </w:t>
            </w:r>
            <w:r w:rsidR="00CA154C" w:rsidRPr="000C0C01">
              <w:rPr>
                <w:noProof/>
              </w:rPr>
              <w:t xml:space="preserve">34.229-2... CR </w:t>
            </w:r>
            <w:r w:rsidR="003D4A19" w:rsidRPr="000C0C01">
              <w:rPr>
                <w:noProof/>
              </w:rPr>
              <w:t>.</w:t>
            </w:r>
            <w:r w:rsidR="00CA154C" w:rsidRPr="000C0C01">
              <w:rPr>
                <w:noProof/>
              </w:rPr>
              <w:t>0278</w:t>
            </w:r>
            <w:r w:rsidR="003D4A19" w:rsidRPr="000C0C01">
              <w:rPr>
                <w:noProof/>
              </w:rPr>
              <w:t>..</w:t>
            </w:r>
            <w:r w:rsidRPr="000C0C01">
              <w:rPr>
                <w:noProof/>
              </w:rPr>
              <w:t xml:space="preserve"> </w:t>
            </w:r>
          </w:p>
        </w:tc>
      </w:tr>
      <w:tr w:rsidR="001E41F3" w:rsidRPr="000C0C0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 xml:space="preserve">(show </w:t>
            </w:r>
            <w:r w:rsidR="00592D74" w:rsidRPr="000C0C01">
              <w:rPr>
                <w:b/>
                <w:i/>
                <w:noProof/>
              </w:rPr>
              <w:t xml:space="preserve">related </w:t>
            </w:r>
            <w:r w:rsidRPr="000C0C01">
              <w:rPr>
                <w:b/>
                <w:i/>
                <w:noProof/>
              </w:rPr>
              <w:t>CR</w:t>
            </w:r>
            <w:r w:rsidR="00592D74" w:rsidRPr="000C0C01">
              <w:rPr>
                <w:b/>
                <w:i/>
                <w:noProof/>
              </w:rPr>
              <w:t>s</w:t>
            </w:r>
            <w:r w:rsidRPr="000C0C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C0C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0C01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C0C0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C0C01" w:rsidRDefault="001E41F3">
            <w:pPr>
              <w:pStyle w:val="CRCoverPage"/>
              <w:spacing w:after="0"/>
              <w:rPr>
                <w:noProof/>
              </w:rPr>
            </w:pPr>
            <w:r w:rsidRPr="000C0C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C0C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C0C01">
              <w:rPr>
                <w:noProof/>
              </w:rPr>
              <w:t>TS</w:t>
            </w:r>
            <w:r w:rsidR="000A6394" w:rsidRPr="000C0C01">
              <w:rPr>
                <w:noProof/>
              </w:rPr>
              <w:t xml:space="preserve">/TR ... CR ... </w:t>
            </w:r>
          </w:p>
        </w:tc>
      </w:tr>
      <w:tr w:rsidR="001E41F3" w:rsidRPr="000C0C0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0C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C0C0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C0C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0C0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C0C01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0C0C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0C0C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C0C0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0C0C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0C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0C0C01" w:rsidRDefault="000C0C01" w:rsidP="000C0C01">
            <w:pPr>
              <w:pStyle w:val="CRCoverPage"/>
              <w:spacing w:after="0"/>
              <w:rPr>
                <w:noProof/>
              </w:rPr>
            </w:pPr>
            <w:r w:rsidRPr="000C0C01">
              <w:rPr>
                <w:noProof/>
              </w:rPr>
              <w:t>This document is the outcome of R5-210667r1.</w:t>
            </w:r>
          </w:p>
        </w:tc>
      </w:tr>
    </w:tbl>
    <w:p w:rsidR="001E41F3" w:rsidRPr="000C0C0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0C0C01" w:rsidRDefault="001E41F3">
      <w:pPr>
        <w:rPr>
          <w:noProof/>
        </w:rPr>
        <w:sectPr w:rsidR="001E41F3" w:rsidRPr="000C0C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0C0C01" w:rsidRDefault="003D4A19" w:rsidP="003D4A19">
      <w:pPr>
        <w:pStyle w:val="H6"/>
        <w:rPr>
          <w:b/>
          <w:noProof/>
          <w:color w:val="00B0F0"/>
        </w:rPr>
      </w:pPr>
      <w:r w:rsidRPr="000C0C01">
        <w:rPr>
          <w:b/>
          <w:noProof/>
          <w:color w:val="00B0F0"/>
        </w:rPr>
        <w:lastRenderedPageBreak/>
        <w:t>&lt;Start of modified section 1&gt;</w:t>
      </w:r>
    </w:p>
    <w:p w:rsidR="00692999" w:rsidRPr="000C0C01" w:rsidRDefault="005A78D3" w:rsidP="00692999">
      <w:pPr>
        <w:pStyle w:val="2"/>
        <w:rPr>
          <w:ins w:id="1" w:author="Liubing (Leo)" w:date="2021-01-26T11:09:00Z"/>
          <w:rFonts w:eastAsia="Wingdings"/>
        </w:rPr>
      </w:pPr>
      <w:bookmarkStart w:id="2" w:name="_Toc51948510"/>
      <w:bookmarkStart w:id="3" w:name="_Toc52162585"/>
      <w:bookmarkStart w:id="4" w:name="_Toc60916223"/>
      <w:ins w:id="5" w:author="Liubing (Leo)" w:date="2021-02-05T20:00:00Z">
        <w:r w:rsidRPr="000C0C01">
          <w:rPr>
            <w:rFonts w:eastAsia="Wingdings"/>
          </w:rPr>
          <w:t>8.34</w:t>
        </w:r>
      </w:ins>
      <w:ins w:id="6" w:author="Liubing (Leo)" w:date="2021-01-26T11:09:00Z">
        <w:r w:rsidR="00692999" w:rsidRPr="000C0C01">
          <w:rPr>
            <w:rFonts w:eastAsia="Wingdings"/>
          </w:rPr>
          <w:tab/>
        </w:r>
      </w:ins>
      <w:ins w:id="7" w:author="Liubing (Leo)" w:date="2021-02-05T19:59:00Z">
        <w:r w:rsidR="00B15CFB" w:rsidRPr="000C0C01">
          <w:rPr>
            <w:rFonts w:eastAsia="Wingdings"/>
          </w:rPr>
          <w:t>Three way session creation / 5GS</w:t>
        </w:r>
      </w:ins>
    </w:p>
    <w:p w:rsidR="00692999" w:rsidRPr="000C0C01" w:rsidRDefault="005A78D3" w:rsidP="005D3B61">
      <w:pPr>
        <w:pStyle w:val="H6"/>
        <w:rPr>
          <w:ins w:id="8" w:author="Liubing (Leo)" w:date="2021-01-26T11:09:00Z"/>
        </w:rPr>
      </w:pPr>
      <w:bookmarkStart w:id="9" w:name="_Toc60916163"/>
      <w:ins w:id="10" w:author="Liubing (Leo)" w:date="2021-02-05T20:00:00Z">
        <w:r w:rsidRPr="000C0C01">
          <w:t>8.34</w:t>
        </w:r>
      </w:ins>
      <w:ins w:id="11" w:author="Liubing (Leo)" w:date="2021-01-26T11:09:00Z">
        <w:r w:rsidR="00692999" w:rsidRPr="000C0C01">
          <w:t>.1</w:t>
        </w:r>
        <w:r w:rsidR="00692999" w:rsidRPr="000C0C01">
          <w:tab/>
          <w:t>Test Purpose (TP)</w:t>
        </w:r>
        <w:bookmarkEnd w:id="9"/>
      </w:ins>
    </w:p>
    <w:p w:rsidR="00692999" w:rsidRPr="000C0C01" w:rsidRDefault="00692999" w:rsidP="005D3B61">
      <w:pPr>
        <w:pStyle w:val="H6"/>
        <w:rPr>
          <w:ins w:id="12" w:author="Liubing (Leo)" w:date="2021-01-26T11:09:00Z"/>
          <w:lang w:eastAsia="en-GB"/>
        </w:rPr>
      </w:pPr>
      <w:ins w:id="13" w:author="Liubing (Leo)" w:date="2021-01-26T11:09:00Z">
        <w:r w:rsidRPr="000C0C01">
          <w:rPr>
            <w:lang w:eastAsia="en-GB"/>
          </w:rPr>
          <w:t>(1)</w:t>
        </w:r>
      </w:ins>
    </w:p>
    <w:p w:rsidR="00692999" w:rsidRPr="000C0C01" w:rsidRDefault="00692999" w:rsidP="005D3B61">
      <w:pPr>
        <w:pStyle w:val="PL"/>
        <w:rPr>
          <w:ins w:id="14" w:author="Liubing (Leo)" w:date="2021-01-26T11:09:00Z"/>
          <w:lang w:eastAsia="en-GB"/>
        </w:rPr>
      </w:pPr>
      <w:ins w:id="15" w:author="Liubing (Leo)" w:date="2021-01-26T11:09:00Z">
        <w:r w:rsidRPr="000C0C01">
          <w:rPr>
            <w:b/>
            <w:lang w:eastAsia="en-GB"/>
          </w:rPr>
          <w:t>with</w:t>
        </w:r>
        <w:r w:rsidRPr="000C0C01">
          <w:rPr>
            <w:lang w:eastAsia="en-GB"/>
          </w:rPr>
          <w:t xml:space="preserve"> { </w:t>
        </w:r>
      </w:ins>
      <w:ins w:id="16" w:author="Liubing (Leo)" w:date="2021-02-07T20:20:00Z">
        <w:r w:rsidR="00D56360" w:rsidRPr="000C0C01">
          <w:rPr>
            <w:lang w:eastAsia="en-GB"/>
          </w:rPr>
          <w:t>UE being registered to IMS and having set up an MO voice call with A</w:t>
        </w:r>
      </w:ins>
      <w:ins w:id="17" w:author="Liubing (Leo)" w:date="2021-01-26T11:09:00Z">
        <w:r w:rsidRPr="000C0C01">
          <w:rPr>
            <w:lang w:eastAsia="en-GB"/>
          </w:rPr>
          <w:t xml:space="preserve"> }</w:t>
        </w:r>
      </w:ins>
    </w:p>
    <w:p w:rsidR="00692999" w:rsidRPr="000C0C01" w:rsidRDefault="00692999" w:rsidP="005D3B61">
      <w:pPr>
        <w:pStyle w:val="PL"/>
        <w:rPr>
          <w:ins w:id="18" w:author="Liubing (Leo)" w:date="2021-01-26T11:09:00Z"/>
          <w:lang w:eastAsia="en-GB"/>
        </w:rPr>
      </w:pPr>
      <w:ins w:id="19" w:author="Liubing (Leo)" w:date="2021-01-26T11:09:00Z">
        <w:r w:rsidRPr="000C0C01">
          <w:rPr>
            <w:b/>
            <w:lang w:eastAsia="en-GB"/>
          </w:rPr>
          <w:t>ensure</w:t>
        </w:r>
        <w:r w:rsidRPr="000C0C01">
          <w:rPr>
            <w:lang w:eastAsia="en-GB"/>
          </w:rPr>
          <w:t xml:space="preserve"> </w:t>
        </w:r>
        <w:r w:rsidRPr="000C0C01">
          <w:rPr>
            <w:b/>
            <w:lang w:eastAsia="en-GB"/>
          </w:rPr>
          <w:t>that</w:t>
        </w:r>
        <w:r w:rsidRPr="000C0C01">
          <w:rPr>
            <w:lang w:eastAsia="en-GB"/>
          </w:rPr>
          <w:t xml:space="preserve"> {</w:t>
        </w:r>
      </w:ins>
    </w:p>
    <w:p w:rsidR="00692999" w:rsidRPr="000C0C01" w:rsidRDefault="00692999" w:rsidP="005D3B61">
      <w:pPr>
        <w:pStyle w:val="PL"/>
        <w:rPr>
          <w:ins w:id="20" w:author="Liubing (Leo)" w:date="2021-01-26T11:09:00Z"/>
          <w:lang w:eastAsia="en-GB"/>
        </w:rPr>
      </w:pPr>
      <w:ins w:id="21" w:author="Liubing (Leo)" w:date="2021-01-26T11:09:00Z">
        <w:r w:rsidRPr="000C0C01">
          <w:rPr>
            <w:lang w:eastAsia="en-GB"/>
          </w:rPr>
          <w:t xml:space="preserve">  </w:t>
        </w:r>
        <w:r w:rsidRPr="000C0C01">
          <w:rPr>
            <w:b/>
            <w:lang w:eastAsia="en-GB"/>
          </w:rPr>
          <w:t>when</w:t>
        </w:r>
        <w:r w:rsidRPr="000C0C01">
          <w:rPr>
            <w:lang w:eastAsia="en-GB"/>
          </w:rPr>
          <w:t xml:space="preserve"> { </w:t>
        </w:r>
      </w:ins>
      <w:ins w:id="22" w:author="Liubing (Leo)" w:date="2021-02-07T20:21:00Z">
        <w:r w:rsidR="00D56360" w:rsidRPr="000C0C01">
          <w:rPr>
            <w:lang w:eastAsia="en-GB"/>
          </w:rPr>
          <w:t>UE is made to start a three way voice call</w:t>
        </w:r>
      </w:ins>
      <w:ins w:id="23" w:author="Liubing (Leo)" w:date="2021-01-26T11:09:00Z">
        <w:r w:rsidRPr="000C0C01">
          <w:rPr>
            <w:lang w:eastAsia="en-GB"/>
          </w:rPr>
          <w:t xml:space="preserve"> }</w:t>
        </w:r>
      </w:ins>
    </w:p>
    <w:p w:rsidR="00692999" w:rsidRPr="000C0C01" w:rsidRDefault="00692999" w:rsidP="005D3B61">
      <w:pPr>
        <w:pStyle w:val="PL"/>
        <w:rPr>
          <w:ins w:id="24" w:author="Liubing (Leo)" w:date="2021-01-26T11:09:00Z"/>
          <w:lang w:eastAsia="en-GB"/>
        </w:rPr>
      </w:pPr>
      <w:ins w:id="25" w:author="Liubing (Leo)" w:date="2021-01-26T11:09:00Z">
        <w:r w:rsidRPr="000C0C01">
          <w:rPr>
            <w:lang w:eastAsia="en-GB"/>
          </w:rPr>
          <w:t xml:space="preserve">    </w:t>
        </w:r>
        <w:r w:rsidRPr="000C0C01">
          <w:rPr>
            <w:b/>
            <w:lang w:eastAsia="en-GB"/>
          </w:rPr>
          <w:t>then</w:t>
        </w:r>
        <w:r w:rsidRPr="000C0C01">
          <w:rPr>
            <w:lang w:eastAsia="en-GB"/>
          </w:rPr>
          <w:t xml:space="preserve"> { </w:t>
        </w:r>
      </w:ins>
      <w:ins w:id="26" w:author="Liubing (Leo)" w:date="2021-02-07T20:21:00Z">
        <w:r w:rsidR="00D56360" w:rsidRPr="000C0C01">
          <w:rPr>
            <w:lang w:eastAsia="en-GB"/>
          </w:rPr>
          <w:t>UE sends re-INVITE or UPDATE, and completes the call hold procedure with A</w:t>
        </w:r>
      </w:ins>
      <w:ins w:id="27" w:author="Liubing (Leo)" w:date="2021-01-26T11:09:00Z">
        <w:r w:rsidRPr="000C0C01">
          <w:rPr>
            <w:lang w:eastAsia="en-GB"/>
          </w:rPr>
          <w:t xml:space="preserve"> }</w:t>
        </w:r>
      </w:ins>
    </w:p>
    <w:p w:rsidR="00692999" w:rsidRPr="000C0C01" w:rsidRDefault="00692999" w:rsidP="005D3B61">
      <w:pPr>
        <w:pStyle w:val="PL"/>
        <w:rPr>
          <w:ins w:id="28" w:author="Liubing (Leo)" w:date="2021-01-26T11:09:00Z"/>
          <w:lang w:eastAsia="en-GB"/>
        </w:rPr>
      </w:pPr>
      <w:ins w:id="29" w:author="Liubing (Leo)" w:date="2021-01-26T11:09:00Z">
        <w:r w:rsidRPr="000C0C01">
          <w:rPr>
            <w:lang w:eastAsia="en-GB"/>
          </w:rPr>
          <w:t xml:space="preserve">            }</w:t>
        </w:r>
      </w:ins>
    </w:p>
    <w:p w:rsidR="00692999" w:rsidRPr="000C0C01" w:rsidRDefault="00692999" w:rsidP="005D3B61">
      <w:pPr>
        <w:pStyle w:val="H6"/>
        <w:rPr>
          <w:ins w:id="30" w:author="Liubing (Leo)" w:date="2021-01-26T11:09:00Z"/>
          <w:lang w:eastAsia="en-GB"/>
        </w:rPr>
      </w:pPr>
      <w:ins w:id="31" w:author="Liubing (Leo)" w:date="2021-01-26T11:09:00Z">
        <w:r w:rsidRPr="000C0C01">
          <w:rPr>
            <w:lang w:eastAsia="en-GB"/>
          </w:rPr>
          <w:t>(2)</w:t>
        </w:r>
      </w:ins>
    </w:p>
    <w:p w:rsidR="00FD38FD" w:rsidRPr="000C0C01" w:rsidRDefault="00FD38FD" w:rsidP="005D3B61">
      <w:pPr>
        <w:pStyle w:val="PL"/>
        <w:rPr>
          <w:ins w:id="32" w:author="Liubing (Leo)" w:date="2021-02-07T20:19:00Z"/>
          <w:lang w:eastAsia="en-GB"/>
        </w:rPr>
      </w:pPr>
      <w:ins w:id="33" w:author="Liubing (Leo)" w:date="2021-02-07T20:19:00Z">
        <w:r w:rsidRPr="000C0C01">
          <w:rPr>
            <w:b/>
            <w:lang w:eastAsia="en-GB"/>
          </w:rPr>
          <w:t>with</w:t>
        </w:r>
        <w:r w:rsidRPr="000C0C01">
          <w:rPr>
            <w:lang w:eastAsia="en-GB"/>
          </w:rPr>
          <w:t xml:space="preserve"> { </w:t>
        </w:r>
      </w:ins>
      <w:ins w:id="34" w:author="Liubing (Leo)" w:date="2021-02-07T20:21:00Z">
        <w:r w:rsidR="00D56360" w:rsidRPr="000C0C01">
          <w:rPr>
            <w:lang w:eastAsia="en-GB"/>
          </w:rPr>
          <w:t>UE being in the process of starting a three way voice call</w:t>
        </w:r>
      </w:ins>
      <w:ins w:id="35" w:author="Liubing (Leo)" w:date="2021-02-07T20:19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36" w:author="Liubing (Leo)" w:date="2021-02-07T20:19:00Z"/>
          <w:lang w:eastAsia="en-GB"/>
        </w:rPr>
      </w:pPr>
      <w:ins w:id="37" w:author="Liubing (Leo)" w:date="2021-02-07T20:19:00Z">
        <w:r w:rsidRPr="000C0C01">
          <w:rPr>
            <w:b/>
            <w:lang w:eastAsia="en-GB"/>
          </w:rPr>
          <w:t>ensure</w:t>
        </w:r>
        <w:r w:rsidRPr="000C0C01">
          <w:rPr>
            <w:lang w:eastAsia="en-GB"/>
          </w:rPr>
          <w:t xml:space="preserve"> </w:t>
        </w:r>
        <w:r w:rsidRPr="000C0C01">
          <w:rPr>
            <w:b/>
            <w:lang w:eastAsia="en-GB"/>
          </w:rPr>
          <w:t>that</w:t>
        </w:r>
        <w:r w:rsidRPr="000C0C01">
          <w:rPr>
            <w:lang w:eastAsia="en-GB"/>
          </w:rPr>
          <w:t xml:space="preserve"> {</w:t>
        </w:r>
      </w:ins>
    </w:p>
    <w:p w:rsidR="00FD38FD" w:rsidRPr="000C0C01" w:rsidRDefault="00FD38FD" w:rsidP="005D3B61">
      <w:pPr>
        <w:pStyle w:val="PL"/>
        <w:rPr>
          <w:ins w:id="38" w:author="Liubing (Leo)" w:date="2021-02-07T20:19:00Z"/>
          <w:lang w:eastAsia="en-GB"/>
        </w:rPr>
      </w:pPr>
      <w:ins w:id="39" w:author="Liubing (Leo)" w:date="2021-02-07T20:19:00Z">
        <w:r w:rsidRPr="000C0C01">
          <w:rPr>
            <w:lang w:eastAsia="en-GB"/>
          </w:rPr>
          <w:t xml:space="preserve">  </w:t>
        </w:r>
        <w:r w:rsidRPr="000C0C01">
          <w:rPr>
            <w:b/>
            <w:lang w:eastAsia="en-GB"/>
          </w:rPr>
          <w:t>when</w:t>
        </w:r>
        <w:r w:rsidRPr="000C0C01">
          <w:rPr>
            <w:lang w:eastAsia="en-GB"/>
          </w:rPr>
          <w:t xml:space="preserve"> { </w:t>
        </w:r>
      </w:ins>
      <w:ins w:id="40" w:author="Liubing (Leo)" w:date="2021-02-07T20:21:00Z">
        <w:r w:rsidR="00D56360" w:rsidRPr="000C0C01">
          <w:rPr>
            <w:lang w:eastAsia="en-GB"/>
          </w:rPr>
          <w:t xml:space="preserve">UE having put A on hold </w:t>
        </w:r>
      </w:ins>
      <w:ins w:id="41" w:author="Liubing (Leo)" w:date="2021-02-07T20:19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42" w:author="Liubing (Leo)" w:date="2021-02-07T20:19:00Z"/>
          <w:lang w:eastAsia="en-GB"/>
        </w:rPr>
      </w:pPr>
      <w:ins w:id="43" w:author="Liubing (Leo)" w:date="2021-02-07T20:19:00Z">
        <w:r w:rsidRPr="000C0C01">
          <w:rPr>
            <w:lang w:eastAsia="en-GB"/>
          </w:rPr>
          <w:t xml:space="preserve">    </w:t>
        </w:r>
        <w:r w:rsidRPr="000C0C01">
          <w:rPr>
            <w:b/>
            <w:lang w:eastAsia="en-GB"/>
          </w:rPr>
          <w:t>then</w:t>
        </w:r>
        <w:r w:rsidRPr="000C0C01">
          <w:rPr>
            <w:lang w:eastAsia="en-GB"/>
          </w:rPr>
          <w:t xml:space="preserve"> { </w:t>
        </w:r>
      </w:ins>
      <w:ins w:id="44" w:author="Liubing (Leo)" w:date="2021-02-07T20:21:00Z">
        <w:r w:rsidR="00D56360" w:rsidRPr="000C0C01">
          <w:rPr>
            <w:lang w:eastAsia="en-GB"/>
          </w:rPr>
          <w:t>UE initiates a voice call with B</w:t>
        </w:r>
      </w:ins>
      <w:ins w:id="45" w:author="Liubing (Leo)" w:date="2021-02-07T20:19:00Z">
        <w:r w:rsidRPr="000C0C01">
          <w:rPr>
            <w:lang w:eastAsia="en-GB"/>
          </w:rPr>
          <w:t xml:space="preserve"> }</w:t>
        </w:r>
      </w:ins>
    </w:p>
    <w:p w:rsidR="00692999" w:rsidRPr="000C0C01" w:rsidDel="00FD38FD" w:rsidRDefault="00FD38FD" w:rsidP="005D3B61">
      <w:pPr>
        <w:pStyle w:val="PL"/>
        <w:rPr>
          <w:del w:id="46" w:author="Liubing (Leo)" w:date="2021-02-07T20:19:00Z"/>
          <w:lang w:eastAsia="en-GB"/>
        </w:rPr>
      </w:pPr>
      <w:ins w:id="47" w:author="Liubing (Leo)" w:date="2021-02-07T20:19:00Z">
        <w:r w:rsidRPr="000C0C01">
          <w:rPr>
            <w:lang w:eastAsia="en-GB"/>
          </w:rPr>
          <w:t xml:space="preserve">            }</w:t>
        </w:r>
      </w:ins>
    </w:p>
    <w:p w:rsidR="00FD38FD" w:rsidRPr="000C0C01" w:rsidRDefault="00FD38FD" w:rsidP="005D3B61">
      <w:pPr>
        <w:pStyle w:val="H6"/>
        <w:rPr>
          <w:ins w:id="48" w:author="Liubing (Leo)" w:date="2021-01-26T11:09:00Z"/>
          <w:lang w:eastAsia="en-GB"/>
        </w:rPr>
      </w:pPr>
      <w:ins w:id="49" w:author="Liubing (Leo)" w:date="2021-01-26T11:09:00Z">
        <w:r w:rsidRPr="000C0C01">
          <w:rPr>
            <w:lang w:eastAsia="en-GB"/>
          </w:rPr>
          <w:t>(</w:t>
        </w:r>
      </w:ins>
      <w:ins w:id="50" w:author="Liubing (Leo)" w:date="2021-02-07T20:19:00Z">
        <w:r w:rsidRPr="000C0C01">
          <w:rPr>
            <w:lang w:eastAsia="en-GB"/>
          </w:rPr>
          <w:t>3</w:t>
        </w:r>
      </w:ins>
      <w:ins w:id="51" w:author="Liubing (Leo)" w:date="2021-01-26T11:09:00Z">
        <w:r w:rsidRPr="000C0C01">
          <w:rPr>
            <w:lang w:eastAsia="en-GB"/>
          </w:rPr>
          <w:t>)</w:t>
        </w:r>
      </w:ins>
    </w:p>
    <w:p w:rsidR="00FD38FD" w:rsidRPr="000C0C01" w:rsidRDefault="00FD38FD" w:rsidP="005D3B61">
      <w:pPr>
        <w:pStyle w:val="PL"/>
        <w:rPr>
          <w:ins w:id="52" w:author="Liubing (Leo)" w:date="2021-02-07T20:19:00Z"/>
          <w:lang w:eastAsia="en-GB"/>
        </w:rPr>
      </w:pPr>
      <w:ins w:id="53" w:author="Liubing (Leo)" w:date="2021-02-07T20:19:00Z">
        <w:r w:rsidRPr="000C0C01">
          <w:rPr>
            <w:b/>
            <w:lang w:eastAsia="en-GB"/>
          </w:rPr>
          <w:t>with</w:t>
        </w:r>
        <w:r w:rsidRPr="000C0C01">
          <w:rPr>
            <w:lang w:eastAsia="en-GB"/>
          </w:rPr>
          <w:t xml:space="preserve"> { </w:t>
        </w:r>
      </w:ins>
      <w:ins w:id="54" w:author="Liubing (Leo)" w:date="2021-02-07T20:21:00Z">
        <w:r w:rsidR="00D56360" w:rsidRPr="000C0C01">
          <w:rPr>
            <w:lang w:eastAsia="en-GB"/>
          </w:rPr>
          <w:t>UE being in the process of starting a three way voice call</w:t>
        </w:r>
      </w:ins>
      <w:ins w:id="55" w:author="Liubing (Leo)" w:date="2021-02-07T20:19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56" w:author="Liubing (Leo)" w:date="2021-02-07T20:19:00Z"/>
          <w:lang w:eastAsia="en-GB"/>
        </w:rPr>
      </w:pPr>
      <w:ins w:id="57" w:author="Liubing (Leo)" w:date="2021-02-07T20:19:00Z">
        <w:r w:rsidRPr="000C0C01">
          <w:rPr>
            <w:b/>
            <w:lang w:eastAsia="en-GB"/>
          </w:rPr>
          <w:t>ensure</w:t>
        </w:r>
        <w:r w:rsidRPr="000C0C01">
          <w:rPr>
            <w:lang w:eastAsia="en-GB"/>
          </w:rPr>
          <w:t xml:space="preserve"> </w:t>
        </w:r>
        <w:r w:rsidRPr="000C0C01">
          <w:rPr>
            <w:b/>
            <w:lang w:eastAsia="en-GB"/>
          </w:rPr>
          <w:t>that</w:t>
        </w:r>
        <w:r w:rsidRPr="000C0C01">
          <w:rPr>
            <w:lang w:eastAsia="en-GB"/>
          </w:rPr>
          <w:t xml:space="preserve"> {</w:t>
        </w:r>
      </w:ins>
    </w:p>
    <w:p w:rsidR="00FD38FD" w:rsidRPr="000C0C01" w:rsidRDefault="00FD38FD" w:rsidP="005D3B61">
      <w:pPr>
        <w:pStyle w:val="PL"/>
        <w:rPr>
          <w:ins w:id="58" w:author="Liubing (Leo)" w:date="2021-02-07T20:19:00Z"/>
          <w:lang w:eastAsia="en-GB"/>
        </w:rPr>
      </w:pPr>
      <w:ins w:id="59" w:author="Liubing (Leo)" w:date="2021-02-07T20:19:00Z">
        <w:r w:rsidRPr="000C0C01">
          <w:rPr>
            <w:lang w:eastAsia="en-GB"/>
          </w:rPr>
          <w:t xml:space="preserve">  </w:t>
        </w:r>
        <w:r w:rsidRPr="000C0C01">
          <w:rPr>
            <w:b/>
            <w:lang w:eastAsia="en-GB"/>
          </w:rPr>
          <w:t>when</w:t>
        </w:r>
        <w:r w:rsidRPr="000C0C01">
          <w:rPr>
            <w:lang w:eastAsia="en-GB"/>
          </w:rPr>
          <w:t xml:space="preserve"> { </w:t>
        </w:r>
      </w:ins>
      <w:ins w:id="60" w:author="Liubing (Leo)" w:date="2021-02-07T20:21:00Z">
        <w:r w:rsidR="00D56360" w:rsidRPr="000C0C01">
          <w:rPr>
            <w:lang w:eastAsia="en-GB"/>
          </w:rPr>
          <w:t>UE having initiated a voice call with B</w:t>
        </w:r>
      </w:ins>
      <w:ins w:id="61" w:author="Liubing (Leo)" w:date="2021-02-07T20:19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62" w:author="Liubing (Leo)" w:date="2021-02-07T20:19:00Z"/>
          <w:lang w:eastAsia="en-GB"/>
        </w:rPr>
      </w:pPr>
      <w:ins w:id="63" w:author="Liubing (Leo)" w:date="2021-02-07T20:19:00Z">
        <w:r w:rsidRPr="000C0C01">
          <w:rPr>
            <w:lang w:eastAsia="en-GB"/>
          </w:rPr>
          <w:t xml:space="preserve">    </w:t>
        </w:r>
        <w:r w:rsidRPr="000C0C01">
          <w:rPr>
            <w:b/>
            <w:lang w:eastAsia="en-GB"/>
          </w:rPr>
          <w:t>then</w:t>
        </w:r>
        <w:r w:rsidRPr="000C0C01">
          <w:rPr>
            <w:lang w:eastAsia="en-GB"/>
          </w:rPr>
          <w:t xml:space="preserve"> { </w:t>
        </w:r>
      </w:ins>
      <w:ins w:id="64" w:author="Liubing (Leo)" w:date="2021-02-07T20:21:00Z">
        <w:r w:rsidR="00D56360" w:rsidRPr="000C0C01">
          <w:rPr>
            <w:lang w:eastAsia="en-GB"/>
          </w:rPr>
          <w:t>UE sends re-INVITE or UPDATE, and completes the call hold procedure with B</w:t>
        </w:r>
      </w:ins>
      <w:ins w:id="65" w:author="Liubing (Leo)" w:date="2021-02-07T20:19:00Z">
        <w:r w:rsidRPr="000C0C01">
          <w:rPr>
            <w:lang w:eastAsia="en-GB"/>
          </w:rPr>
          <w:t xml:space="preserve"> }</w:t>
        </w:r>
      </w:ins>
    </w:p>
    <w:p w:rsidR="00F711CB" w:rsidRPr="000C0C01" w:rsidDel="00FD38FD" w:rsidRDefault="00FD38FD" w:rsidP="005D3B61">
      <w:pPr>
        <w:pStyle w:val="PL"/>
        <w:rPr>
          <w:del w:id="66" w:author="Liubing (Leo)" w:date="2021-02-07T20:19:00Z"/>
          <w:lang w:eastAsia="en-GB"/>
        </w:rPr>
      </w:pPr>
      <w:ins w:id="67" w:author="Liubing (Leo)" w:date="2021-02-07T20:19:00Z">
        <w:r w:rsidRPr="000C0C01">
          <w:rPr>
            <w:lang w:eastAsia="en-GB"/>
          </w:rPr>
          <w:t xml:space="preserve">            }</w:t>
        </w:r>
      </w:ins>
    </w:p>
    <w:p w:rsidR="00FD38FD" w:rsidRPr="000C0C01" w:rsidRDefault="00FD38FD" w:rsidP="005D3B61">
      <w:pPr>
        <w:pStyle w:val="H6"/>
        <w:rPr>
          <w:ins w:id="68" w:author="Liubing (Leo)" w:date="2021-01-26T11:09:00Z"/>
          <w:lang w:eastAsia="en-GB"/>
        </w:rPr>
      </w:pPr>
      <w:ins w:id="69" w:author="Liubing (Leo)" w:date="2021-01-26T11:09:00Z">
        <w:r w:rsidRPr="000C0C01">
          <w:rPr>
            <w:lang w:eastAsia="en-GB"/>
          </w:rPr>
          <w:t>(</w:t>
        </w:r>
      </w:ins>
      <w:ins w:id="70" w:author="Liubing (Leo)" w:date="2021-02-07T20:22:00Z">
        <w:r w:rsidR="00D56360" w:rsidRPr="000C0C01">
          <w:rPr>
            <w:lang w:eastAsia="en-GB"/>
          </w:rPr>
          <w:t>4</w:t>
        </w:r>
      </w:ins>
      <w:ins w:id="71" w:author="Liubing (Leo)" w:date="2021-01-26T11:09:00Z">
        <w:r w:rsidRPr="000C0C01">
          <w:rPr>
            <w:lang w:eastAsia="en-GB"/>
          </w:rPr>
          <w:t>)</w:t>
        </w:r>
      </w:ins>
    </w:p>
    <w:p w:rsidR="00FD38FD" w:rsidRPr="000C0C01" w:rsidRDefault="00FD38FD" w:rsidP="005D3B61">
      <w:pPr>
        <w:pStyle w:val="PL"/>
        <w:rPr>
          <w:ins w:id="72" w:author="Liubing (Leo)" w:date="2021-02-07T20:20:00Z"/>
          <w:lang w:eastAsia="en-GB"/>
        </w:rPr>
      </w:pPr>
      <w:ins w:id="73" w:author="Liubing (Leo)" w:date="2021-02-07T20:20:00Z">
        <w:r w:rsidRPr="000C0C01">
          <w:rPr>
            <w:b/>
            <w:lang w:eastAsia="en-GB"/>
          </w:rPr>
          <w:t>with</w:t>
        </w:r>
        <w:r w:rsidRPr="000C0C01">
          <w:rPr>
            <w:lang w:eastAsia="en-GB"/>
          </w:rPr>
          <w:t xml:space="preserve"> { </w:t>
        </w:r>
      </w:ins>
      <w:ins w:id="74" w:author="Liubing (Leo)" w:date="2021-02-07T20:22:00Z">
        <w:r w:rsidR="00D56360" w:rsidRPr="000C0C01">
          <w:rPr>
            <w:lang w:eastAsia="en-GB"/>
          </w:rPr>
          <w:t>UE being in the process of starting a three way voice call</w:t>
        </w:r>
      </w:ins>
      <w:ins w:id="75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76" w:author="Liubing (Leo)" w:date="2021-02-07T20:20:00Z"/>
          <w:lang w:eastAsia="en-GB"/>
        </w:rPr>
      </w:pPr>
      <w:ins w:id="77" w:author="Liubing (Leo)" w:date="2021-02-07T20:20:00Z">
        <w:r w:rsidRPr="000C0C01">
          <w:rPr>
            <w:b/>
            <w:lang w:eastAsia="en-GB"/>
          </w:rPr>
          <w:t>ensure</w:t>
        </w:r>
        <w:r w:rsidRPr="000C0C01">
          <w:rPr>
            <w:lang w:eastAsia="en-GB"/>
          </w:rPr>
          <w:t xml:space="preserve"> </w:t>
        </w:r>
        <w:r w:rsidRPr="000C0C01">
          <w:rPr>
            <w:b/>
            <w:lang w:eastAsia="en-GB"/>
          </w:rPr>
          <w:t>that</w:t>
        </w:r>
        <w:r w:rsidRPr="000C0C01">
          <w:rPr>
            <w:lang w:eastAsia="en-GB"/>
          </w:rPr>
          <w:t xml:space="preserve"> {</w:t>
        </w:r>
      </w:ins>
    </w:p>
    <w:p w:rsidR="00FD38FD" w:rsidRPr="000C0C01" w:rsidRDefault="00FD38FD" w:rsidP="005D3B61">
      <w:pPr>
        <w:pStyle w:val="PL"/>
        <w:rPr>
          <w:ins w:id="78" w:author="Liubing (Leo)" w:date="2021-02-07T20:20:00Z"/>
          <w:lang w:eastAsia="en-GB"/>
        </w:rPr>
      </w:pPr>
      <w:ins w:id="79" w:author="Liubing (Leo)" w:date="2021-02-07T20:20:00Z">
        <w:r w:rsidRPr="000C0C01">
          <w:rPr>
            <w:lang w:eastAsia="en-GB"/>
          </w:rPr>
          <w:t xml:space="preserve">  </w:t>
        </w:r>
        <w:r w:rsidRPr="000C0C01">
          <w:rPr>
            <w:b/>
            <w:lang w:eastAsia="en-GB"/>
          </w:rPr>
          <w:t>when</w:t>
        </w:r>
        <w:r w:rsidRPr="000C0C01">
          <w:rPr>
            <w:lang w:eastAsia="en-GB"/>
          </w:rPr>
          <w:t xml:space="preserve"> { </w:t>
        </w:r>
      </w:ins>
      <w:ins w:id="80" w:author="Liubing (Leo)" w:date="2021-02-07T20:22:00Z">
        <w:r w:rsidR="00D56360" w:rsidRPr="000C0C01">
          <w:rPr>
            <w:lang w:eastAsia="en-GB"/>
          </w:rPr>
          <w:t>UE having put both A and B on hold</w:t>
        </w:r>
      </w:ins>
      <w:ins w:id="81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82" w:author="Liubing (Leo)" w:date="2021-02-07T20:20:00Z"/>
          <w:lang w:eastAsia="en-GB"/>
        </w:rPr>
      </w:pPr>
      <w:ins w:id="83" w:author="Liubing (Leo)" w:date="2021-02-07T20:20:00Z">
        <w:r w:rsidRPr="000C0C01">
          <w:rPr>
            <w:lang w:eastAsia="en-GB"/>
          </w:rPr>
          <w:t xml:space="preserve">    </w:t>
        </w:r>
        <w:r w:rsidRPr="000C0C01">
          <w:rPr>
            <w:b/>
            <w:lang w:eastAsia="en-GB"/>
          </w:rPr>
          <w:t>then</w:t>
        </w:r>
        <w:r w:rsidRPr="000C0C01">
          <w:rPr>
            <w:lang w:eastAsia="en-GB"/>
          </w:rPr>
          <w:t xml:space="preserve"> { </w:t>
        </w:r>
      </w:ins>
      <w:ins w:id="84" w:author="Liubing (Leo)" w:date="2021-02-07T20:22:00Z">
        <w:r w:rsidR="00D56360" w:rsidRPr="000C0C01">
          <w:rPr>
            <w:lang w:eastAsia="en-GB"/>
          </w:rPr>
          <w:t>UE sends INVITE to the conference factory and completes the conference call initiation and subscribes to conference event</w:t>
        </w:r>
      </w:ins>
      <w:ins w:id="85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86" w:author="Liubing (Leo)" w:date="2021-02-07T20:23:00Z"/>
          <w:lang w:eastAsia="en-GB"/>
        </w:rPr>
      </w:pPr>
      <w:ins w:id="87" w:author="Liubing (Leo)" w:date="2021-02-07T20:20:00Z">
        <w:r w:rsidRPr="000C0C01">
          <w:rPr>
            <w:lang w:eastAsia="en-GB"/>
          </w:rPr>
          <w:t xml:space="preserve">            }</w:t>
        </w:r>
      </w:ins>
    </w:p>
    <w:p w:rsidR="0007399C" w:rsidRPr="000C0C01" w:rsidRDefault="0007399C" w:rsidP="005D3B61">
      <w:pPr>
        <w:pStyle w:val="H6"/>
        <w:rPr>
          <w:ins w:id="88" w:author="Liubing (Leo)" w:date="2021-02-07T20:23:00Z"/>
          <w:lang w:eastAsia="en-GB"/>
        </w:rPr>
      </w:pPr>
      <w:ins w:id="89" w:author="Liubing (Leo)" w:date="2021-02-07T20:23:00Z">
        <w:r w:rsidRPr="000C0C01">
          <w:rPr>
            <w:lang w:eastAsia="en-GB"/>
          </w:rPr>
          <w:t>(5)</w:t>
        </w:r>
      </w:ins>
    </w:p>
    <w:p w:rsidR="0007399C" w:rsidRPr="000C0C01" w:rsidRDefault="0007399C" w:rsidP="005D3B61">
      <w:pPr>
        <w:pStyle w:val="PL"/>
        <w:rPr>
          <w:ins w:id="90" w:author="Liubing (Leo)" w:date="2021-02-07T20:23:00Z"/>
          <w:lang w:eastAsia="en-GB"/>
        </w:rPr>
      </w:pPr>
      <w:ins w:id="91" w:author="Liubing (Leo)" w:date="2021-02-07T20:23:00Z">
        <w:r w:rsidRPr="000C0C01">
          <w:rPr>
            <w:b/>
            <w:lang w:eastAsia="en-GB"/>
          </w:rPr>
          <w:t>with</w:t>
        </w:r>
        <w:r w:rsidRPr="000C0C01">
          <w:rPr>
            <w:lang w:eastAsia="en-GB"/>
          </w:rPr>
          <w:t xml:space="preserve"> { UE being in the process of starting a three way voice call }</w:t>
        </w:r>
      </w:ins>
    </w:p>
    <w:p w:rsidR="0007399C" w:rsidRPr="000C0C01" w:rsidRDefault="0007399C" w:rsidP="005D3B61">
      <w:pPr>
        <w:pStyle w:val="PL"/>
        <w:rPr>
          <w:ins w:id="92" w:author="Liubing (Leo)" w:date="2021-02-07T20:23:00Z"/>
          <w:lang w:eastAsia="en-GB"/>
        </w:rPr>
      </w:pPr>
      <w:ins w:id="93" w:author="Liubing (Leo)" w:date="2021-02-07T20:23:00Z">
        <w:r w:rsidRPr="000C0C01">
          <w:rPr>
            <w:b/>
            <w:lang w:eastAsia="en-GB"/>
          </w:rPr>
          <w:t>ensure</w:t>
        </w:r>
        <w:r w:rsidRPr="000C0C01">
          <w:rPr>
            <w:lang w:eastAsia="en-GB"/>
          </w:rPr>
          <w:t xml:space="preserve"> </w:t>
        </w:r>
        <w:r w:rsidRPr="000C0C01">
          <w:rPr>
            <w:b/>
            <w:lang w:eastAsia="en-GB"/>
          </w:rPr>
          <w:t>that</w:t>
        </w:r>
        <w:r w:rsidRPr="000C0C01">
          <w:rPr>
            <w:lang w:eastAsia="en-GB"/>
          </w:rPr>
          <w:t xml:space="preserve"> {</w:t>
        </w:r>
      </w:ins>
    </w:p>
    <w:p w:rsidR="0007399C" w:rsidRPr="000C0C01" w:rsidRDefault="0007399C" w:rsidP="005D3B61">
      <w:pPr>
        <w:pStyle w:val="PL"/>
        <w:rPr>
          <w:ins w:id="94" w:author="Liubing (Leo)" w:date="2021-02-07T20:23:00Z"/>
          <w:lang w:eastAsia="en-GB"/>
        </w:rPr>
      </w:pPr>
      <w:ins w:id="95" w:author="Liubing (Leo)" w:date="2021-02-07T20:23:00Z">
        <w:r w:rsidRPr="000C0C01">
          <w:rPr>
            <w:lang w:eastAsia="en-GB"/>
          </w:rPr>
          <w:t xml:space="preserve">  </w:t>
        </w:r>
        <w:r w:rsidRPr="000C0C01">
          <w:rPr>
            <w:b/>
            <w:lang w:eastAsia="en-GB"/>
          </w:rPr>
          <w:t>when</w:t>
        </w:r>
        <w:r w:rsidRPr="000C0C01">
          <w:rPr>
            <w:lang w:eastAsia="en-GB"/>
          </w:rPr>
          <w:t xml:space="preserve"> { UE having created a call at the conference factory }</w:t>
        </w:r>
      </w:ins>
    </w:p>
    <w:p w:rsidR="0007399C" w:rsidRPr="000C0C01" w:rsidRDefault="0007399C" w:rsidP="005D3B61">
      <w:pPr>
        <w:pStyle w:val="PL"/>
        <w:rPr>
          <w:ins w:id="96" w:author="Liubing (Leo)" w:date="2021-02-07T20:23:00Z"/>
          <w:lang w:eastAsia="en-GB"/>
        </w:rPr>
      </w:pPr>
      <w:ins w:id="97" w:author="Liubing (Leo)" w:date="2021-02-07T20:23:00Z">
        <w:r w:rsidRPr="000C0C01">
          <w:rPr>
            <w:lang w:eastAsia="en-GB"/>
          </w:rPr>
          <w:t xml:space="preserve">    </w:t>
        </w:r>
        <w:r w:rsidRPr="000C0C01">
          <w:rPr>
            <w:b/>
            <w:lang w:eastAsia="en-GB"/>
          </w:rPr>
          <w:t>then</w:t>
        </w:r>
        <w:r w:rsidRPr="000C0C01">
          <w:rPr>
            <w:lang w:eastAsia="en-GB"/>
          </w:rPr>
          <w:t xml:space="preserve"> { UE sends REFER to the conference focus in order to invite A }</w:t>
        </w:r>
      </w:ins>
    </w:p>
    <w:p w:rsidR="0007399C" w:rsidRPr="000C0C01" w:rsidRDefault="0007399C" w:rsidP="005D3B61">
      <w:pPr>
        <w:pStyle w:val="PL"/>
        <w:rPr>
          <w:ins w:id="98" w:author="Liubing (Leo)" w:date="2021-02-07T20:20:00Z"/>
          <w:lang w:eastAsia="en-GB"/>
        </w:rPr>
      </w:pPr>
      <w:ins w:id="99" w:author="Liubing (Leo)" w:date="2021-02-07T20:23:00Z">
        <w:r w:rsidRPr="000C0C01">
          <w:rPr>
            <w:lang w:eastAsia="en-GB"/>
          </w:rPr>
          <w:t xml:space="preserve">            }</w:t>
        </w:r>
      </w:ins>
    </w:p>
    <w:p w:rsidR="00D56360" w:rsidRPr="000C0C01" w:rsidRDefault="00D56360" w:rsidP="005D3B61">
      <w:pPr>
        <w:pStyle w:val="H6"/>
        <w:rPr>
          <w:ins w:id="100" w:author="Liubing (Leo)" w:date="2021-02-07T20:22:00Z"/>
          <w:lang w:eastAsia="en-GB"/>
        </w:rPr>
      </w:pPr>
      <w:ins w:id="101" w:author="Liubing (Leo)" w:date="2021-02-07T20:22:00Z">
        <w:r w:rsidRPr="000C0C01">
          <w:rPr>
            <w:lang w:eastAsia="en-GB"/>
          </w:rPr>
          <w:t>(</w:t>
        </w:r>
      </w:ins>
      <w:ins w:id="102" w:author="Liubing (Leo)" w:date="2021-02-07T20:24:00Z">
        <w:r w:rsidR="0007399C" w:rsidRPr="000C0C01">
          <w:rPr>
            <w:lang w:eastAsia="en-GB"/>
          </w:rPr>
          <w:t>6</w:t>
        </w:r>
      </w:ins>
      <w:ins w:id="103" w:author="Liubing (Leo)" w:date="2021-02-07T20:22:00Z">
        <w:r w:rsidRPr="000C0C01">
          <w:rPr>
            <w:lang w:eastAsia="en-GB"/>
          </w:rPr>
          <w:t>)</w:t>
        </w:r>
      </w:ins>
    </w:p>
    <w:p w:rsidR="00D56360" w:rsidRPr="000C0C01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Liubing (Leo)" w:date="2021-02-07T20:22:00Z"/>
          <w:rFonts w:ascii="Courier New" w:eastAsia="等线" w:hAnsi="Courier New"/>
          <w:sz w:val="16"/>
          <w:lang w:eastAsia="en-GB"/>
        </w:rPr>
      </w:pPr>
      <w:ins w:id="105" w:author="Liubing (Leo)" w:date="2021-02-07T20:22:00Z">
        <w:r w:rsidRPr="000C0C01">
          <w:rPr>
            <w:rFonts w:ascii="Courier New" w:eastAsia="等线" w:hAnsi="Courier New"/>
            <w:b/>
            <w:sz w:val="16"/>
            <w:lang w:eastAsia="en-GB"/>
          </w:rPr>
          <w:t>with</w:t>
        </w:r>
        <w:r w:rsidRPr="000C0C01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06" w:author="Liubing (Leo)" w:date="2021-02-07T20:25:00Z">
        <w:r w:rsidR="0007399C" w:rsidRPr="000C0C01">
          <w:rPr>
            <w:rFonts w:ascii="Courier New" w:eastAsia="等线" w:hAnsi="Courier New"/>
            <w:sz w:val="16"/>
            <w:lang w:eastAsia="en-GB"/>
          </w:rPr>
          <w:t>UE having invited A to the conference call</w:t>
        </w:r>
      </w:ins>
      <w:ins w:id="107" w:author="Liubing (Leo)" w:date="2021-02-07T20:22:00Z">
        <w:r w:rsidRPr="000C0C01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D56360" w:rsidRPr="000C0C01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Liubing (Leo)" w:date="2021-02-07T20:22:00Z"/>
          <w:rFonts w:ascii="Courier New" w:eastAsia="等线" w:hAnsi="Courier New"/>
          <w:sz w:val="16"/>
          <w:lang w:eastAsia="en-GB"/>
        </w:rPr>
      </w:pPr>
      <w:ins w:id="109" w:author="Liubing (Leo)" w:date="2021-02-07T20:22:00Z">
        <w:r w:rsidRPr="000C0C01">
          <w:rPr>
            <w:rFonts w:ascii="Courier New" w:eastAsia="等线" w:hAnsi="Courier New"/>
            <w:b/>
            <w:sz w:val="16"/>
            <w:lang w:eastAsia="en-GB"/>
          </w:rPr>
          <w:t>ensure</w:t>
        </w:r>
        <w:r w:rsidRPr="000C0C01">
          <w:rPr>
            <w:rFonts w:ascii="Courier New" w:eastAsia="等线" w:hAnsi="Courier New"/>
            <w:sz w:val="16"/>
            <w:lang w:eastAsia="en-GB"/>
          </w:rPr>
          <w:t xml:space="preserve"> </w:t>
        </w:r>
        <w:r w:rsidRPr="000C0C01">
          <w:rPr>
            <w:rFonts w:ascii="Courier New" w:eastAsia="等线" w:hAnsi="Courier New"/>
            <w:b/>
            <w:sz w:val="16"/>
            <w:lang w:eastAsia="en-GB"/>
          </w:rPr>
          <w:t>that</w:t>
        </w:r>
        <w:r w:rsidRPr="000C0C01">
          <w:rPr>
            <w:rFonts w:ascii="Courier New" w:eastAsia="等线" w:hAnsi="Courier New"/>
            <w:sz w:val="16"/>
            <w:lang w:eastAsia="en-GB"/>
          </w:rPr>
          <w:t xml:space="preserve"> {</w:t>
        </w:r>
      </w:ins>
    </w:p>
    <w:p w:rsidR="00D56360" w:rsidRPr="000C0C01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Liubing (Leo)" w:date="2021-02-07T20:22:00Z"/>
          <w:rFonts w:ascii="Courier New" w:eastAsia="等线" w:hAnsi="Courier New"/>
          <w:sz w:val="16"/>
          <w:lang w:eastAsia="en-GB"/>
        </w:rPr>
      </w:pPr>
      <w:ins w:id="111" w:author="Liubing (Leo)" w:date="2021-02-07T20:22:00Z">
        <w:r w:rsidRPr="000C0C01">
          <w:rPr>
            <w:rFonts w:ascii="Courier New" w:eastAsia="等线" w:hAnsi="Courier New"/>
            <w:sz w:val="16"/>
            <w:lang w:eastAsia="en-GB"/>
          </w:rPr>
          <w:t xml:space="preserve">  </w:t>
        </w:r>
        <w:r w:rsidRPr="000C0C01">
          <w:rPr>
            <w:rFonts w:ascii="Courier New" w:eastAsia="等线" w:hAnsi="Courier New"/>
            <w:b/>
            <w:sz w:val="16"/>
            <w:lang w:eastAsia="en-GB"/>
          </w:rPr>
          <w:t>when</w:t>
        </w:r>
        <w:r w:rsidRPr="000C0C01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12" w:author="Liubing (Leo)" w:date="2021-02-07T20:25:00Z">
        <w:r w:rsidR="0007399C" w:rsidRPr="000C0C01">
          <w:rPr>
            <w:rFonts w:ascii="Courier New" w:eastAsia="等线" w:hAnsi="Courier New"/>
            <w:sz w:val="16"/>
            <w:lang w:eastAsia="en-GB"/>
          </w:rPr>
          <w:t>UE receives 202 Accepted followed by notification messages for the REFER request, the confirmation on A and conditional conference event package</w:t>
        </w:r>
      </w:ins>
      <w:ins w:id="113" w:author="Liubing (Leo)" w:date="2021-02-07T20:22:00Z">
        <w:r w:rsidRPr="000C0C01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D56360" w:rsidRPr="000C0C01" w:rsidRDefault="00D56360" w:rsidP="00D563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Liubing (Leo)" w:date="2021-02-07T20:22:00Z"/>
          <w:rFonts w:ascii="Courier New" w:eastAsia="等线" w:hAnsi="Courier New"/>
          <w:sz w:val="16"/>
          <w:lang w:eastAsia="en-GB"/>
        </w:rPr>
      </w:pPr>
      <w:ins w:id="115" w:author="Liubing (Leo)" w:date="2021-02-07T20:22:00Z">
        <w:r w:rsidRPr="000C0C01">
          <w:rPr>
            <w:rFonts w:ascii="Courier New" w:eastAsia="等线" w:hAnsi="Courier New"/>
            <w:sz w:val="16"/>
            <w:lang w:eastAsia="en-GB"/>
          </w:rPr>
          <w:t xml:space="preserve">    </w:t>
        </w:r>
        <w:r w:rsidRPr="000C0C01">
          <w:rPr>
            <w:rFonts w:ascii="Courier New" w:eastAsia="等线" w:hAnsi="Courier New"/>
            <w:b/>
            <w:sz w:val="16"/>
            <w:lang w:eastAsia="en-GB"/>
          </w:rPr>
          <w:t>then</w:t>
        </w:r>
        <w:r w:rsidRPr="000C0C01">
          <w:rPr>
            <w:rFonts w:ascii="Courier New" w:eastAsia="等线" w:hAnsi="Courier New"/>
            <w:sz w:val="16"/>
            <w:lang w:eastAsia="en-GB"/>
          </w:rPr>
          <w:t xml:space="preserve"> { </w:t>
        </w:r>
      </w:ins>
      <w:ins w:id="116" w:author="Liubing (Leo)" w:date="2021-02-07T20:25:00Z">
        <w:r w:rsidR="0007399C" w:rsidRPr="000C0C01">
          <w:rPr>
            <w:rFonts w:ascii="Courier New" w:eastAsia="等线" w:hAnsi="Courier New"/>
            <w:sz w:val="16"/>
            <w:lang w:eastAsia="en-GB"/>
          </w:rPr>
          <w:t>UE sends 200 OK for each received NOTIFY request</w:t>
        </w:r>
      </w:ins>
      <w:ins w:id="117" w:author="Liubing (Leo)" w:date="2021-02-07T20:22:00Z">
        <w:r w:rsidRPr="000C0C01">
          <w:rPr>
            <w:rFonts w:ascii="Courier New" w:eastAsia="等线" w:hAnsi="Courier New"/>
            <w:sz w:val="16"/>
            <w:lang w:eastAsia="en-GB"/>
          </w:rPr>
          <w:t xml:space="preserve"> }</w:t>
        </w:r>
      </w:ins>
    </w:p>
    <w:p w:rsidR="00FD38FD" w:rsidRPr="000C0C01" w:rsidDel="00FD38FD" w:rsidRDefault="00D56360" w:rsidP="006929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" w:author="Liubing (Leo)" w:date="2021-02-07T20:20:00Z"/>
          <w:rFonts w:ascii="Courier New" w:eastAsia="等线" w:hAnsi="Courier New"/>
          <w:sz w:val="16"/>
          <w:lang w:eastAsia="en-GB"/>
        </w:rPr>
      </w:pPr>
      <w:ins w:id="119" w:author="Liubing (Leo)" w:date="2021-02-07T20:22:00Z">
        <w:r w:rsidRPr="000C0C01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:rsidR="00FD38FD" w:rsidRPr="000C0C01" w:rsidRDefault="00FD38FD" w:rsidP="005D3B61">
      <w:pPr>
        <w:pStyle w:val="H6"/>
        <w:rPr>
          <w:ins w:id="120" w:author="Liubing (Leo)" w:date="2021-01-26T11:09:00Z"/>
          <w:lang w:eastAsia="en-GB"/>
        </w:rPr>
      </w:pPr>
      <w:ins w:id="121" w:author="Liubing (Leo)" w:date="2021-01-26T11:09:00Z">
        <w:r w:rsidRPr="000C0C01">
          <w:rPr>
            <w:lang w:eastAsia="en-GB"/>
          </w:rPr>
          <w:t>(</w:t>
        </w:r>
      </w:ins>
      <w:ins w:id="122" w:author="Liubing (Leo)" w:date="2021-02-07T20:19:00Z">
        <w:r w:rsidRPr="000C0C01">
          <w:rPr>
            <w:lang w:eastAsia="en-GB"/>
          </w:rPr>
          <w:t>7</w:t>
        </w:r>
      </w:ins>
      <w:ins w:id="123" w:author="Liubing (Leo)" w:date="2021-01-26T11:09:00Z">
        <w:r w:rsidRPr="000C0C01">
          <w:rPr>
            <w:lang w:eastAsia="en-GB"/>
          </w:rPr>
          <w:t>)</w:t>
        </w:r>
      </w:ins>
    </w:p>
    <w:p w:rsidR="00FD38FD" w:rsidRPr="000C0C01" w:rsidRDefault="00FD38FD" w:rsidP="005D3B61">
      <w:pPr>
        <w:pStyle w:val="PL"/>
        <w:rPr>
          <w:ins w:id="124" w:author="Liubing (Leo)" w:date="2021-02-07T20:20:00Z"/>
          <w:lang w:eastAsia="en-GB"/>
        </w:rPr>
      </w:pPr>
      <w:ins w:id="125" w:author="Liubing (Leo)" w:date="2021-02-07T20:20:00Z">
        <w:r w:rsidRPr="000C0C01">
          <w:rPr>
            <w:b/>
            <w:lang w:eastAsia="en-GB"/>
          </w:rPr>
          <w:t>with</w:t>
        </w:r>
        <w:r w:rsidRPr="000C0C01">
          <w:rPr>
            <w:lang w:eastAsia="en-GB"/>
          </w:rPr>
          <w:t xml:space="preserve"> { </w:t>
        </w:r>
      </w:ins>
      <w:ins w:id="126" w:author="Liubing (Leo)" w:date="2021-02-07T20:25:00Z">
        <w:r w:rsidR="0007399C" w:rsidRPr="000C0C01">
          <w:rPr>
            <w:lang w:eastAsia="en-GB"/>
          </w:rPr>
          <w:t>UE being in the process of starting a three way voice call</w:t>
        </w:r>
      </w:ins>
      <w:ins w:id="127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128" w:author="Liubing (Leo)" w:date="2021-02-07T20:20:00Z"/>
          <w:lang w:eastAsia="en-GB"/>
        </w:rPr>
      </w:pPr>
      <w:ins w:id="129" w:author="Liubing (Leo)" w:date="2021-02-07T20:20:00Z">
        <w:r w:rsidRPr="000C0C01">
          <w:rPr>
            <w:b/>
            <w:lang w:eastAsia="en-GB"/>
          </w:rPr>
          <w:t>ensure</w:t>
        </w:r>
        <w:r w:rsidRPr="000C0C01">
          <w:rPr>
            <w:lang w:eastAsia="en-GB"/>
          </w:rPr>
          <w:t xml:space="preserve"> </w:t>
        </w:r>
        <w:r w:rsidRPr="000C0C01">
          <w:rPr>
            <w:b/>
            <w:lang w:eastAsia="en-GB"/>
          </w:rPr>
          <w:t>that</w:t>
        </w:r>
        <w:r w:rsidRPr="000C0C01">
          <w:rPr>
            <w:lang w:eastAsia="en-GB"/>
          </w:rPr>
          <w:t xml:space="preserve"> {</w:t>
        </w:r>
      </w:ins>
    </w:p>
    <w:p w:rsidR="00FD38FD" w:rsidRPr="000C0C01" w:rsidRDefault="00FD38FD" w:rsidP="005D3B61">
      <w:pPr>
        <w:pStyle w:val="PL"/>
        <w:rPr>
          <w:ins w:id="130" w:author="Liubing (Leo)" w:date="2021-02-07T20:20:00Z"/>
          <w:lang w:eastAsia="en-GB"/>
        </w:rPr>
      </w:pPr>
      <w:ins w:id="131" w:author="Liubing (Leo)" w:date="2021-02-07T20:20:00Z">
        <w:r w:rsidRPr="000C0C01">
          <w:rPr>
            <w:lang w:eastAsia="en-GB"/>
          </w:rPr>
          <w:t xml:space="preserve">  </w:t>
        </w:r>
        <w:r w:rsidRPr="000C0C01">
          <w:rPr>
            <w:b/>
            <w:lang w:eastAsia="en-GB"/>
          </w:rPr>
          <w:t>when</w:t>
        </w:r>
        <w:r w:rsidRPr="000C0C01">
          <w:rPr>
            <w:lang w:eastAsia="en-GB"/>
          </w:rPr>
          <w:t xml:space="preserve"> { </w:t>
        </w:r>
      </w:ins>
      <w:ins w:id="132" w:author="Liubing (Leo)" w:date="2021-02-07T20:25:00Z">
        <w:r w:rsidR="0007399C" w:rsidRPr="000C0C01">
          <w:rPr>
            <w:lang w:eastAsia="en-GB"/>
          </w:rPr>
          <w:t>UE having completed the invitation of A</w:t>
        </w:r>
      </w:ins>
      <w:ins w:id="133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134" w:author="Liubing (Leo)" w:date="2021-02-07T20:20:00Z"/>
          <w:lang w:eastAsia="en-GB"/>
        </w:rPr>
      </w:pPr>
      <w:ins w:id="135" w:author="Liubing (Leo)" w:date="2021-02-07T20:20:00Z">
        <w:r w:rsidRPr="000C0C01">
          <w:rPr>
            <w:lang w:eastAsia="en-GB"/>
          </w:rPr>
          <w:t xml:space="preserve">    </w:t>
        </w:r>
        <w:r w:rsidRPr="000C0C01">
          <w:rPr>
            <w:b/>
            <w:lang w:eastAsia="en-GB"/>
          </w:rPr>
          <w:t>then</w:t>
        </w:r>
        <w:r w:rsidRPr="000C0C01">
          <w:rPr>
            <w:lang w:eastAsia="en-GB"/>
          </w:rPr>
          <w:t xml:space="preserve"> { </w:t>
        </w:r>
      </w:ins>
      <w:ins w:id="136" w:author="Liubing (Leo)" w:date="2021-02-07T20:25:00Z">
        <w:r w:rsidR="0007399C" w:rsidRPr="000C0C01">
          <w:rPr>
            <w:lang w:eastAsia="en-GB"/>
          </w:rPr>
          <w:t>UE sends REFER to the conference focus in order to invite B</w:t>
        </w:r>
      </w:ins>
      <w:ins w:id="137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Del="00FD38FD" w:rsidRDefault="00FD38FD" w:rsidP="005D3B61">
      <w:pPr>
        <w:pStyle w:val="PL"/>
        <w:rPr>
          <w:del w:id="138" w:author="Liubing (Leo)" w:date="2021-02-07T20:20:00Z"/>
          <w:lang w:eastAsia="en-GB"/>
        </w:rPr>
      </w:pPr>
      <w:ins w:id="139" w:author="Liubing (Leo)" w:date="2021-02-07T20:20:00Z">
        <w:r w:rsidRPr="000C0C01">
          <w:rPr>
            <w:lang w:eastAsia="en-GB"/>
          </w:rPr>
          <w:t xml:space="preserve">            }</w:t>
        </w:r>
      </w:ins>
    </w:p>
    <w:p w:rsidR="00FD38FD" w:rsidRPr="000C0C01" w:rsidRDefault="00FD38FD" w:rsidP="005D3B61">
      <w:pPr>
        <w:pStyle w:val="H6"/>
        <w:rPr>
          <w:ins w:id="140" w:author="Liubing (Leo)" w:date="2021-02-07T20:19:00Z"/>
          <w:lang w:eastAsia="en-GB"/>
        </w:rPr>
      </w:pPr>
      <w:ins w:id="141" w:author="Liubing (Leo)" w:date="2021-02-07T20:19:00Z">
        <w:r w:rsidRPr="000C0C01">
          <w:rPr>
            <w:lang w:eastAsia="en-GB"/>
          </w:rPr>
          <w:t>(8)</w:t>
        </w:r>
      </w:ins>
    </w:p>
    <w:p w:rsidR="00FD38FD" w:rsidRPr="000C0C01" w:rsidRDefault="00FD38FD" w:rsidP="005D3B61">
      <w:pPr>
        <w:pStyle w:val="PL"/>
        <w:rPr>
          <w:ins w:id="142" w:author="Liubing (Leo)" w:date="2021-02-07T20:20:00Z"/>
          <w:lang w:eastAsia="en-GB"/>
        </w:rPr>
      </w:pPr>
      <w:ins w:id="143" w:author="Liubing (Leo)" w:date="2021-02-07T20:20:00Z">
        <w:r w:rsidRPr="000C0C01">
          <w:rPr>
            <w:b/>
            <w:lang w:eastAsia="en-GB"/>
          </w:rPr>
          <w:t>with</w:t>
        </w:r>
        <w:r w:rsidRPr="000C0C01">
          <w:rPr>
            <w:lang w:eastAsia="en-GB"/>
          </w:rPr>
          <w:t xml:space="preserve"> { </w:t>
        </w:r>
      </w:ins>
      <w:ins w:id="144" w:author="Liubing (Leo)" w:date="2021-02-07T20:25:00Z">
        <w:r w:rsidR="0007399C" w:rsidRPr="000C0C01">
          <w:rPr>
            <w:lang w:eastAsia="en-GB"/>
          </w:rPr>
          <w:t>UE having invited B to the conference call</w:t>
        </w:r>
      </w:ins>
      <w:ins w:id="145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146" w:author="Liubing (Leo)" w:date="2021-02-07T20:20:00Z"/>
          <w:lang w:eastAsia="en-GB"/>
        </w:rPr>
      </w:pPr>
      <w:ins w:id="147" w:author="Liubing (Leo)" w:date="2021-02-07T20:20:00Z">
        <w:r w:rsidRPr="000C0C01">
          <w:rPr>
            <w:b/>
            <w:lang w:eastAsia="en-GB"/>
          </w:rPr>
          <w:t>ensure</w:t>
        </w:r>
        <w:r w:rsidRPr="000C0C01">
          <w:rPr>
            <w:lang w:eastAsia="en-GB"/>
          </w:rPr>
          <w:t xml:space="preserve"> </w:t>
        </w:r>
        <w:r w:rsidRPr="000C0C01">
          <w:rPr>
            <w:b/>
            <w:lang w:eastAsia="en-GB"/>
          </w:rPr>
          <w:t>that</w:t>
        </w:r>
        <w:r w:rsidRPr="000C0C01">
          <w:rPr>
            <w:lang w:eastAsia="en-GB"/>
          </w:rPr>
          <w:t xml:space="preserve"> {</w:t>
        </w:r>
      </w:ins>
    </w:p>
    <w:p w:rsidR="00FD38FD" w:rsidRPr="000C0C01" w:rsidRDefault="00FD38FD" w:rsidP="005D3B61">
      <w:pPr>
        <w:pStyle w:val="PL"/>
        <w:rPr>
          <w:ins w:id="148" w:author="Liubing (Leo)" w:date="2021-02-07T20:20:00Z"/>
          <w:lang w:eastAsia="en-GB"/>
        </w:rPr>
      </w:pPr>
      <w:ins w:id="149" w:author="Liubing (Leo)" w:date="2021-02-07T20:20:00Z">
        <w:r w:rsidRPr="000C0C01">
          <w:rPr>
            <w:lang w:eastAsia="en-GB"/>
          </w:rPr>
          <w:t xml:space="preserve">  </w:t>
        </w:r>
        <w:r w:rsidRPr="000C0C01">
          <w:rPr>
            <w:b/>
            <w:lang w:eastAsia="en-GB"/>
          </w:rPr>
          <w:t>when</w:t>
        </w:r>
        <w:r w:rsidRPr="000C0C01">
          <w:rPr>
            <w:lang w:eastAsia="en-GB"/>
          </w:rPr>
          <w:t xml:space="preserve"> { </w:t>
        </w:r>
      </w:ins>
      <w:ins w:id="150" w:author="Liubing (Leo)" w:date="2021-02-07T20:25:00Z">
        <w:r w:rsidR="0007399C" w:rsidRPr="000C0C01">
          <w:rPr>
            <w:lang w:eastAsia="en-GB"/>
          </w:rPr>
          <w:t>UE receives 202 Accepted followed by notification messages for the REFER request, the confirmation on B and conditional conference event package</w:t>
        </w:r>
      </w:ins>
      <w:ins w:id="151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152" w:author="Liubing (Leo)" w:date="2021-02-07T20:20:00Z"/>
          <w:lang w:eastAsia="en-GB"/>
        </w:rPr>
      </w:pPr>
      <w:ins w:id="153" w:author="Liubing (Leo)" w:date="2021-02-07T20:20:00Z">
        <w:r w:rsidRPr="000C0C01">
          <w:rPr>
            <w:lang w:eastAsia="en-GB"/>
          </w:rPr>
          <w:t xml:space="preserve">    </w:t>
        </w:r>
        <w:r w:rsidRPr="000C0C01">
          <w:rPr>
            <w:b/>
            <w:lang w:eastAsia="en-GB"/>
          </w:rPr>
          <w:t>then</w:t>
        </w:r>
        <w:r w:rsidRPr="000C0C01">
          <w:rPr>
            <w:lang w:eastAsia="en-GB"/>
          </w:rPr>
          <w:t xml:space="preserve"> { </w:t>
        </w:r>
      </w:ins>
      <w:ins w:id="154" w:author="Liubing (Leo)" w:date="2021-02-07T20:26:00Z">
        <w:r w:rsidR="0007399C" w:rsidRPr="000C0C01">
          <w:rPr>
            <w:lang w:eastAsia="en-GB"/>
          </w:rPr>
          <w:t>UE sends 200 OK for each received NOTIFY request</w:t>
        </w:r>
      </w:ins>
      <w:ins w:id="155" w:author="Liubing (Leo)" w:date="2021-02-07T20:20:00Z">
        <w:r w:rsidRPr="000C0C01">
          <w:rPr>
            <w:lang w:eastAsia="en-GB"/>
          </w:rPr>
          <w:t xml:space="preserve"> }</w:t>
        </w:r>
      </w:ins>
    </w:p>
    <w:p w:rsidR="00FD38FD" w:rsidRPr="000C0C01" w:rsidRDefault="00FD38FD" w:rsidP="005D3B61">
      <w:pPr>
        <w:pStyle w:val="PL"/>
        <w:rPr>
          <w:ins w:id="156" w:author="Liubing (Leo)" w:date="2021-02-07T20:20:00Z"/>
          <w:lang w:eastAsia="en-GB"/>
        </w:rPr>
      </w:pPr>
      <w:ins w:id="157" w:author="Liubing (Leo)" w:date="2021-02-07T20:20:00Z">
        <w:r w:rsidRPr="000C0C01">
          <w:rPr>
            <w:lang w:eastAsia="en-GB"/>
          </w:rPr>
          <w:t xml:space="preserve">            }</w:t>
        </w:r>
      </w:ins>
    </w:p>
    <w:p w:rsidR="00692999" w:rsidRPr="000C0C01" w:rsidRDefault="005A78D3" w:rsidP="005D3B61">
      <w:pPr>
        <w:pStyle w:val="H6"/>
        <w:rPr>
          <w:ins w:id="158" w:author="Liubing (Leo)" w:date="2021-01-26T11:09:00Z"/>
        </w:rPr>
      </w:pPr>
      <w:ins w:id="159" w:author="Liubing (Leo)" w:date="2021-02-05T20:00:00Z">
        <w:r w:rsidRPr="000C0C01">
          <w:t>8.34</w:t>
        </w:r>
      </w:ins>
      <w:ins w:id="160" w:author="Liubing (Leo)" w:date="2021-01-26T11:09:00Z">
        <w:r w:rsidR="00692999" w:rsidRPr="000C0C01">
          <w:t>.2</w:t>
        </w:r>
        <w:r w:rsidR="00692999" w:rsidRPr="000C0C01">
          <w:tab/>
          <w:t>Conformance Requirements</w:t>
        </w:r>
        <w:bookmarkEnd w:id="2"/>
        <w:bookmarkEnd w:id="3"/>
        <w:bookmarkEnd w:id="4"/>
      </w:ins>
    </w:p>
    <w:p w:rsidR="001854BF" w:rsidRPr="000C0C01" w:rsidRDefault="001854BF" w:rsidP="001854BF">
      <w:pPr>
        <w:overflowPunct w:val="0"/>
        <w:autoSpaceDE w:val="0"/>
        <w:autoSpaceDN w:val="0"/>
        <w:adjustRightInd w:val="0"/>
        <w:textAlignment w:val="baseline"/>
        <w:rPr>
          <w:ins w:id="161" w:author="Liubing (Leo)" w:date="2021-02-07T20:33:00Z"/>
        </w:rPr>
      </w:pPr>
      <w:ins w:id="162" w:author="Liubing (Leo)" w:date="2021-02-07T20:33:00Z">
        <w:r w:rsidRPr="000C0C01">
          <w:t>When a user is participating in two or more SIP sessions and wants to join together two of these active sessions to a so-called three-way session, the user shall perform the following steps.</w:t>
        </w:r>
      </w:ins>
    </w:p>
    <w:p w:rsidR="001854BF" w:rsidRPr="000C0C01" w:rsidRDefault="001854BF" w:rsidP="00A73495">
      <w:pPr>
        <w:pStyle w:val="B1"/>
        <w:rPr>
          <w:ins w:id="163" w:author="Liubing (Leo)" w:date="2021-02-07T20:33:00Z"/>
        </w:rPr>
      </w:pPr>
      <w:ins w:id="164" w:author="Liubing (Leo)" w:date="2021-02-07T20:33:00Z">
        <w:r w:rsidRPr="000C0C01">
          <w:lastRenderedPageBreak/>
          <w:t>1)</w:t>
        </w:r>
        <w:r w:rsidRPr="000C0C01">
          <w:tab/>
          <w:t xml:space="preserve">create a conference at the conference focus by sending an INVITE request with the conference factory URI for the three-way session towards the conference focus, as described in </w:t>
        </w:r>
        <w:proofErr w:type="spellStart"/>
        <w:r w:rsidRPr="000C0C01">
          <w:t>subclause</w:t>
        </w:r>
        <w:proofErr w:type="spellEnd"/>
        <w:r w:rsidRPr="000C0C01">
          <w:t> 5.3.1.3.2;</w:t>
        </w:r>
      </w:ins>
    </w:p>
    <w:p w:rsidR="001854BF" w:rsidRPr="000C0C01" w:rsidRDefault="001854BF" w:rsidP="00A73495">
      <w:pPr>
        <w:pStyle w:val="B1"/>
        <w:rPr>
          <w:ins w:id="165" w:author="Liubing (Leo)" w:date="2021-02-07T20:33:00Z"/>
        </w:rPr>
      </w:pPr>
      <w:ins w:id="166" w:author="Liubing (Leo)" w:date="2021-02-07T20:33:00Z">
        <w:r w:rsidRPr="000C0C01">
          <w:t>2)</w:t>
        </w:r>
        <w:r w:rsidRPr="000C0C01">
          <w:tab/>
        </w:r>
        <w:proofErr w:type="gramStart"/>
        <w:r w:rsidRPr="000C0C01">
          <w:t>decide</w:t>
        </w:r>
        <w:proofErr w:type="gramEnd"/>
        <w:r w:rsidRPr="000C0C01">
          <w:t xml:space="preserve"> and perform for each of the active sessions that are requested to be joined to the three-way session, how the remote user shall be invited to the three-way session, which can either be:</w:t>
        </w:r>
      </w:ins>
    </w:p>
    <w:p w:rsidR="001854BF" w:rsidRPr="000C0C01" w:rsidRDefault="001854BF" w:rsidP="00A73495">
      <w:pPr>
        <w:pStyle w:val="B2"/>
        <w:rPr>
          <w:ins w:id="167" w:author="Liubing (Leo)" w:date="2021-02-07T20:33:00Z"/>
        </w:rPr>
      </w:pPr>
      <w:ins w:id="168" w:author="Liubing (Leo)" w:date="2021-02-07T20:33:00Z">
        <w:r w:rsidRPr="000C0C01">
          <w:t>a)</w:t>
        </w:r>
        <w:r w:rsidRPr="000C0C01">
          <w:tab/>
        </w:r>
        <w:proofErr w:type="gramStart"/>
        <w:r w:rsidRPr="000C0C01">
          <w:t>by</w:t>
        </w:r>
        <w:proofErr w:type="gramEnd"/>
        <w:r w:rsidRPr="000C0C01">
          <w:t xml:space="preserve"> performing the procedures for inviting a user to a conference by sending an REFER request to the user, as described in </w:t>
        </w:r>
        <w:proofErr w:type="spellStart"/>
        <w:r w:rsidRPr="000C0C01">
          <w:t>subclause</w:t>
        </w:r>
        <w:proofErr w:type="spellEnd"/>
        <w:r w:rsidRPr="000C0C01">
          <w:t> 5.3.1.5.2; or</w:t>
        </w:r>
      </w:ins>
    </w:p>
    <w:p w:rsidR="001854BF" w:rsidRPr="000C0C01" w:rsidRDefault="001854BF" w:rsidP="00A73495">
      <w:pPr>
        <w:pStyle w:val="B2"/>
        <w:rPr>
          <w:ins w:id="169" w:author="Liubing (Leo)" w:date="2021-02-07T20:33:00Z"/>
        </w:rPr>
      </w:pPr>
      <w:ins w:id="170" w:author="Liubing (Leo)" w:date="2021-02-07T20:33:00Z">
        <w:r w:rsidRPr="000C0C01">
          <w:t>b)</w:t>
        </w:r>
        <w:r w:rsidRPr="000C0C01">
          <w:tab/>
        </w:r>
        <w:proofErr w:type="gramStart"/>
        <w:r w:rsidRPr="000C0C01">
          <w:t>by</w:t>
        </w:r>
        <w:proofErr w:type="gramEnd"/>
        <w:r w:rsidRPr="000C0C01">
          <w:t xml:space="preserve"> performing the procedures for inviting a user to a conference by sending a REFER request to the conference focus, as described in </w:t>
        </w:r>
        <w:proofErr w:type="spellStart"/>
        <w:r w:rsidRPr="000C0C01">
          <w:t>subclause</w:t>
        </w:r>
        <w:proofErr w:type="spellEnd"/>
        <w:r w:rsidRPr="000C0C01">
          <w:t> 5.3.1.5.3;</w:t>
        </w:r>
      </w:ins>
    </w:p>
    <w:p w:rsidR="001854BF" w:rsidRPr="000C0C01" w:rsidRDefault="001854BF" w:rsidP="00A73495">
      <w:pPr>
        <w:pStyle w:val="B1"/>
        <w:rPr>
          <w:ins w:id="171" w:author="Liubing (Leo)" w:date="2021-02-07T20:33:00Z"/>
        </w:rPr>
      </w:pPr>
      <w:ins w:id="172" w:author="Liubing (Leo)" w:date="2021-02-07T20:33:00Z">
        <w:r w:rsidRPr="000C0C01">
          <w:t>3)</w:t>
        </w:r>
        <w:r w:rsidRPr="000C0C01">
          <w:tab/>
          <w:t xml:space="preserve">release the active session with the user, by applying the procedures for session release in accordance with RFC 3261 [7], provided that a BYE request has not already been received, after a NOTIFY request has been received, indicating that the user has successfully joined the three-way session, i.e. including: </w:t>
        </w:r>
      </w:ins>
    </w:p>
    <w:p w:rsidR="001854BF" w:rsidRPr="000C0C01" w:rsidRDefault="001854BF" w:rsidP="00A73495">
      <w:pPr>
        <w:pStyle w:val="B2"/>
        <w:rPr>
          <w:ins w:id="173" w:author="Liubing (Leo)" w:date="2021-02-07T20:33:00Z"/>
        </w:rPr>
      </w:pPr>
      <w:ins w:id="174" w:author="Liubing (Leo)" w:date="2021-02-07T20:33:00Z">
        <w:r w:rsidRPr="000C0C01">
          <w:t>a)</w:t>
        </w:r>
        <w:r w:rsidRPr="000C0C01">
          <w:tab/>
        </w:r>
        <w:proofErr w:type="gramStart"/>
        <w:r w:rsidRPr="000C0C01">
          <w:t>a</w:t>
        </w:r>
        <w:proofErr w:type="gramEnd"/>
        <w:r w:rsidRPr="000C0C01">
          <w:t xml:space="preserve"> body of content-type "message/</w:t>
        </w:r>
        <w:proofErr w:type="spellStart"/>
        <w:r w:rsidRPr="000C0C01">
          <w:t>sipfrag</w:t>
        </w:r>
        <w:proofErr w:type="spellEnd"/>
        <w:r w:rsidRPr="000C0C01">
          <w:t>" that indicates a "200 OK" response; and,</w:t>
        </w:r>
      </w:ins>
    </w:p>
    <w:p w:rsidR="001854BF" w:rsidRPr="000C0C01" w:rsidRDefault="001854BF" w:rsidP="00A73495">
      <w:pPr>
        <w:pStyle w:val="B2"/>
        <w:rPr>
          <w:ins w:id="175" w:author="Liubing (Leo)" w:date="2021-02-07T20:33:00Z"/>
        </w:rPr>
      </w:pPr>
      <w:ins w:id="176" w:author="Liubing (Leo)" w:date="2021-02-07T20:33:00Z">
        <w:r w:rsidRPr="000C0C01">
          <w:t>b)</w:t>
        </w:r>
        <w:r w:rsidRPr="000C0C01">
          <w:tab/>
        </w:r>
        <w:proofErr w:type="gramStart"/>
        <w:r w:rsidRPr="000C0C01">
          <w:t>a</w:t>
        </w:r>
        <w:proofErr w:type="gramEnd"/>
        <w:r w:rsidRPr="000C0C01">
          <w:t xml:space="preserve"> Subscription-State header set to the value "terminated"; and,</w:t>
        </w:r>
      </w:ins>
    </w:p>
    <w:p w:rsidR="001854BF" w:rsidRPr="000C0C01" w:rsidRDefault="001854BF" w:rsidP="00A73495">
      <w:pPr>
        <w:pStyle w:val="B1"/>
        <w:rPr>
          <w:ins w:id="177" w:author="Liubing (Leo)" w:date="2021-02-07T20:33:00Z"/>
        </w:rPr>
      </w:pPr>
      <w:ins w:id="178" w:author="Liubing (Leo)" w:date="2021-02-07T20:33:00Z">
        <w:r w:rsidRPr="000C0C01">
          <w:t>4)</w:t>
        </w:r>
        <w:r w:rsidRPr="000C0C01">
          <w:tab/>
        </w:r>
        <w:proofErr w:type="gramStart"/>
        <w:r w:rsidRPr="000C0C01">
          <w:t>treat</w:t>
        </w:r>
        <w:proofErr w:type="gramEnd"/>
        <w:r w:rsidRPr="000C0C01">
          <w:t xml:space="preserve"> the created three-way session as a normal conference, i.e. the conference participant shall apply the applicable procedures of </w:t>
        </w:r>
        <w:proofErr w:type="spellStart"/>
        <w:r w:rsidRPr="000C0C01">
          <w:t>subclause</w:t>
        </w:r>
        <w:proofErr w:type="spellEnd"/>
        <w:r w:rsidRPr="000C0C01">
          <w:t> 5.3.1 for it.</w:t>
        </w:r>
      </w:ins>
    </w:p>
    <w:p w:rsidR="00F46115" w:rsidRPr="000C0C01" w:rsidRDefault="00F46115" w:rsidP="00F461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79" w:author="Liubing (Leo)" w:date="2021-02-07T21:24:00Z"/>
          <w:rFonts w:ascii="Arial" w:eastAsia="等线" w:hAnsi="Arial"/>
          <w:snapToGrid w:val="0"/>
          <w:lang w:eastAsia="en-GB"/>
        </w:rPr>
      </w:pPr>
      <w:ins w:id="180" w:author="Liubing (Leo)" w:date="2021-02-07T21:24:00Z">
        <w:r w:rsidRPr="000C0C01">
          <w:rPr>
            <w:rFonts w:ascii="Arial" w:eastAsia="等线" w:hAnsi="Arial"/>
            <w:snapToGrid w:val="0"/>
            <w:lang w:eastAsia="en-GB"/>
          </w:rPr>
          <w:t>Reference(s)</w:t>
        </w:r>
      </w:ins>
    </w:p>
    <w:p w:rsidR="00B85C55" w:rsidRPr="000C0C01" w:rsidRDefault="00B85C55" w:rsidP="00B85C55">
      <w:pPr>
        <w:rPr>
          <w:ins w:id="181" w:author="Liubing (Leo)" w:date="2021-01-26T12:18:00Z"/>
        </w:rPr>
      </w:pPr>
      <w:ins w:id="182" w:author="Liubing (Leo)" w:date="2021-01-26T12:18:00Z">
        <w:r w:rsidRPr="000C0C01">
          <w:rPr>
            <w:snapToGrid w:val="0"/>
          </w:rPr>
          <w:t>3GPP T</w:t>
        </w:r>
        <w:r w:rsidRPr="000C0C01">
          <w:t xml:space="preserve">S </w:t>
        </w:r>
      </w:ins>
      <w:ins w:id="183" w:author="Liubing (Leo)" w:date="2021-01-27T17:05:00Z">
        <w:r w:rsidR="0007576F" w:rsidRPr="000C0C01">
          <w:t>24.</w:t>
        </w:r>
      </w:ins>
      <w:ins w:id="184" w:author="Liubing (Leo)" w:date="2021-02-05T15:25:00Z">
        <w:r w:rsidR="002E5325" w:rsidRPr="000C0C01">
          <w:t>147</w:t>
        </w:r>
      </w:ins>
      <w:ins w:id="185" w:author="Liubing (Leo)" w:date="2021-01-27T17:06:00Z">
        <w:r w:rsidR="0007576F" w:rsidRPr="000C0C01">
          <w:t xml:space="preserve"> </w:t>
        </w:r>
      </w:ins>
      <w:ins w:id="186" w:author="Liubing (Leo)" w:date="2021-01-27T17:05:00Z">
        <w:r w:rsidR="0007576F" w:rsidRPr="000C0C01">
          <w:t>[</w:t>
        </w:r>
      </w:ins>
      <w:ins w:id="187" w:author="Liubing (Leo)" w:date="2021-02-07T20:32:00Z">
        <w:r w:rsidR="001854BF" w:rsidRPr="000C0C01">
          <w:t>35</w:t>
        </w:r>
      </w:ins>
      <w:ins w:id="188" w:author="Liubing (Leo)" w:date="2021-01-27T17:05:00Z">
        <w:r w:rsidR="0007576F" w:rsidRPr="000C0C01">
          <w:t xml:space="preserve">] </w:t>
        </w:r>
      </w:ins>
      <w:ins w:id="189" w:author="Liubing (Leo)" w:date="2021-02-05T12:22:00Z">
        <w:r w:rsidR="009760B2" w:rsidRPr="000C0C01">
          <w:t xml:space="preserve">clause </w:t>
        </w:r>
      </w:ins>
      <w:ins w:id="190" w:author="Liubing (Leo)" w:date="2021-02-05T15:28:00Z">
        <w:r w:rsidR="002E5325" w:rsidRPr="000C0C01">
          <w:t>5.3.1.3</w:t>
        </w:r>
      </w:ins>
      <w:ins w:id="191" w:author="Liubing (Leo)" w:date="2021-02-05T15:30:00Z">
        <w:r w:rsidR="002E5325" w:rsidRPr="000C0C01">
          <w:t>.</w:t>
        </w:r>
      </w:ins>
      <w:ins w:id="192" w:author="Liubing (Leo)" w:date="2021-02-07T20:33:00Z">
        <w:r w:rsidR="001854BF" w:rsidRPr="000C0C01">
          <w:t>3</w:t>
        </w:r>
      </w:ins>
      <w:ins w:id="193" w:author="Liubing (Leo)" w:date="2021-01-27T17:06:00Z">
        <w:r w:rsidR="0007576F" w:rsidRPr="000C0C01">
          <w:t>.</w:t>
        </w:r>
      </w:ins>
    </w:p>
    <w:p w:rsidR="00904924" w:rsidRPr="000C0C01" w:rsidRDefault="005A78D3" w:rsidP="005D3B61">
      <w:pPr>
        <w:pStyle w:val="H6"/>
        <w:rPr>
          <w:ins w:id="194" w:author="Liubing (Leo)" w:date="2021-01-26T12:18:00Z"/>
        </w:rPr>
      </w:pPr>
      <w:ins w:id="195" w:author="Liubing (Leo)" w:date="2021-02-05T20:00:00Z">
        <w:r w:rsidRPr="000C0C01">
          <w:t>8.34</w:t>
        </w:r>
      </w:ins>
      <w:ins w:id="196" w:author="Liubing (Leo)" w:date="2021-01-26T12:18:00Z">
        <w:r w:rsidR="00904924" w:rsidRPr="000C0C01">
          <w:t>.3</w:t>
        </w:r>
        <w:r w:rsidR="00904924" w:rsidRPr="000C0C01">
          <w:tab/>
          <w:t>Test description</w:t>
        </w:r>
      </w:ins>
    </w:p>
    <w:p w:rsidR="00904924" w:rsidRPr="000C0C01" w:rsidRDefault="005A78D3" w:rsidP="005D3B61">
      <w:pPr>
        <w:pStyle w:val="H6"/>
        <w:rPr>
          <w:ins w:id="197" w:author="Liubing (Leo)" w:date="2021-01-26T12:18:00Z"/>
        </w:rPr>
      </w:pPr>
      <w:bookmarkStart w:id="198" w:name="_Toc43210221"/>
      <w:bookmarkStart w:id="199" w:name="_Toc51948447"/>
      <w:bookmarkStart w:id="200" w:name="_Toc52162520"/>
      <w:bookmarkStart w:id="201" w:name="_Toc60916124"/>
      <w:ins w:id="202" w:author="Liubing (Leo)" w:date="2021-02-05T20:00:00Z">
        <w:r w:rsidRPr="000C0C01">
          <w:t>8.34</w:t>
        </w:r>
      </w:ins>
      <w:ins w:id="203" w:author="Liubing (Leo)" w:date="2021-01-26T12:18:00Z">
        <w:r w:rsidR="00904924" w:rsidRPr="000C0C01">
          <w:t>.3.1</w:t>
        </w:r>
        <w:r w:rsidR="00904924" w:rsidRPr="000C0C01">
          <w:tab/>
          <w:t>Pre-test conditions</w:t>
        </w:r>
        <w:bookmarkEnd w:id="198"/>
        <w:bookmarkEnd w:id="199"/>
        <w:bookmarkEnd w:id="200"/>
        <w:bookmarkEnd w:id="201"/>
      </w:ins>
    </w:p>
    <w:p w:rsidR="00FF164A" w:rsidRPr="000C0C01" w:rsidRDefault="00FF164A" w:rsidP="00A73495">
      <w:pPr>
        <w:pStyle w:val="H6"/>
        <w:rPr>
          <w:ins w:id="204" w:author="Liubing (Leo)" w:date="2021-01-26T14:08:00Z"/>
          <w:lang w:eastAsia="en-GB"/>
        </w:rPr>
      </w:pPr>
      <w:ins w:id="205" w:author="Liubing (Leo)" w:date="2021-01-26T14:08:00Z">
        <w:r w:rsidRPr="000C0C01">
          <w:rPr>
            <w:lang w:eastAsia="en-GB"/>
          </w:rPr>
          <w:t>System Simulator:</w:t>
        </w:r>
      </w:ins>
    </w:p>
    <w:p w:rsidR="00FF164A" w:rsidRPr="000C0C01" w:rsidRDefault="00FF164A" w:rsidP="00A73495">
      <w:pPr>
        <w:pStyle w:val="B1"/>
        <w:rPr>
          <w:ins w:id="206" w:author="Liubing (Leo)" w:date="2021-01-26T14:08:00Z"/>
          <w:lang w:eastAsia="en-GB"/>
        </w:rPr>
      </w:pPr>
      <w:ins w:id="207" w:author="Liubing (Leo)" w:date="2021-01-26T14:08:00Z">
        <w:r w:rsidRPr="000C0C01">
          <w:rPr>
            <w:lang w:eastAsia="en-GB"/>
          </w:rPr>
          <w:t>-</w:t>
        </w:r>
        <w:r w:rsidRPr="000C0C01">
          <w:rPr>
            <w:lang w:eastAsia="en-GB"/>
          </w:rPr>
          <w:tab/>
          <w:t>1 NR Cell connected to 5GC, default parameters.</w:t>
        </w:r>
      </w:ins>
    </w:p>
    <w:p w:rsidR="00FF164A" w:rsidRPr="000C0C01" w:rsidRDefault="00FF164A" w:rsidP="00A73495">
      <w:pPr>
        <w:pStyle w:val="H6"/>
        <w:rPr>
          <w:ins w:id="208" w:author="Liubing (Leo)" w:date="2021-01-26T14:08:00Z"/>
          <w:lang w:eastAsia="en-GB"/>
        </w:rPr>
      </w:pPr>
      <w:ins w:id="209" w:author="Liubing (Leo)" w:date="2021-01-26T14:08:00Z">
        <w:r w:rsidRPr="000C0C01">
          <w:rPr>
            <w:lang w:eastAsia="en-GB"/>
          </w:rPr>
          <w:t>UE:</w:t>
        </w:r>
      </w:ins>
    </w:p>
    <w:p w:rsidR="00FF164A" w:rsidRPr="000C0C01" w:rsidRDefault="00FF164A" w:rsidP="00A73495">
      <w:pPr>
        <w:pStyle w:val="B1"/>
        <w:rPr>
          <w:ins w:id="210" w:author="Liubing (Leo)" w:date="2021-01-26T14:08:00Z"/>
          <w:lang w:eastAsia="en-GB"/>
        </w:rPr>
      </w:pPr>
      <w:ins w:id="211" w:author="Liubing (Leo)" w:date="2021-01-26T14:08:00Z">
        <w:r w:rsidRPr="000C0C01">
          <w:rPr>
            <w:lang w:eastAsia="en-GB"/>
          </w:rPr>
          <w:t>-</w:t>
        </w:r>
        <w:r w:rsidRPr="000C0C01">
          <w:rPr>
            <w:lang w:eastAsia="en-GB"/>
          </w:rPr>
          <w:tab/>
        </w:r>
        <w:r w:rsidRPr="000C0C01">
          <w:rPr>
            <w:snapToGrid w:val="0"/>
            <w:lang w:eastAsia="en-GB"/>
          </w:rPr>
          <w:t>UE contains either ISIM and USIM applications or only USIM application on UICC.</w:t>
        </w:r>
      </w:ins>
    </w:p>
    <w:p w:rsidR="00FF164A" w:rsidRPr="000C0C01" w:rsidRDefault="00FF164A" w:rsidP="00A73495">
      <w:pPr>
        <w:pStyle w:val="B1"/>
        <w:rPr>
          <w:ins w:id="212" w:author="Liubing (Leo)" w:date="2021-01-26T14:08:00Z"/>
          <w:snapToGrid w:val="0"/>
          <w:lang w:eastAsia="en-GB"/>
        </w:rPr>
      </w:pPr>
      <w:ins w:id="213" w:author="Liubing (Leo)" w:date="2021-01-26T14:08:00Z">
        <w:r w:rsidRPr="000C0C01">
          <w:rPr>
            <w:lang w:eastAsia="en-GB"/>
          </w:rPr>
          <w:t>-</w:t>
        </w:r>
        <w:r w:rsidRPr="000C0C01">
          <w:rPr>
            <w:lang w:eastAsia="en-GB"/>
          </w:rPr>
          <w:tab/>
        </w:r>
        <w:r w:rsidRPr="000C0C01">
          <w:rPr>
            <w:snapToGrid w:val="0"/>
            <w:lang w:eastAsia="en-GB"/>
          </w:rPr>
          <w:t>UE is configured to register for IMS after switch on.</w:t>
        </w:r>
      </w:ins>
    </w:p>
    <w:p w:rsidR="00FF164A" w:rsidRPr="000C0C01" w:rsidRDefault="00FF164A" w:rsidP="00A73495">
      <w:pPr>
        <w:pStyle w:val="H6"/>
        <w:rPr>
          <w:ins w:id="214" w:author="Liubing (Leo)" w:date="2021-01-26T14:08:00Z"/>
          <w:lang w:eastAsia="en-GB"/>
        </w:rPr>
      </w:pPr>
      <w:ins w:id="215" w:author="Liubing (Leo)" w:date="2021-01-26T14:08:00Z">
        <w:r w:rsidRPr="000C0C01">
          <w:rPr>
            <w:lang w:eastAsia="en-GB"/>
          </w:rPr>
          <w:t>Preamble:</w:t>
        </w:r>
      </w:ins>
    </w:p>
    <w:p w:rsidR="00BD1171" w:rsidRPr="000C0C01" w:rsidRDefault="00FF164A" w:rsidP="00A73495">
      <w:pPr>
        <w:pStyle w:val="B1"/>
        <w:rPr>
          <w:ins w:id="216" w:author="Liubing (Leo)" w:date="2021-01-26T12:18:00Z"/>
          <w:noProof/>
        </w:rPr>
      </w:pPr>
      <w:ins w:id="217" w:author="Liubing (Leo)" w:date="2021-01-26T14:08:00Z">
        <w:r w:rsidRPr="000C0C01">
          <w:rPr>
            <w:lang w:eastAsia="en-GB"/>
          </w:rPr>
          <w:t>-</w:t>
        </w:r>
        <w:r w:rsidRPr="000C0C01">
          <w:rPr>
            <w:lang w:eastAsia="en-GB"/>
          </w:rPr>
          <w:tab/>
          <w:t xml:space="preserve">The UE </w:t>
        </w:r>
      </w:ins>
      <w:ins w:id="218" w:author="Liubing (Leo)" w:date="2021-02-07T20:45:00Z">
        <w:r w:rsidR="0006320F" w:rsidRPr="000C0C01">
          <w:rPr>
            <w:lang w:eastAsia="en-GB"/>
          </w:rPr>
          <w:t>has</w:t>
        </w:r>
      </w:ins>
      <w:ins w:id="219" w:author="Liubing (Leo)" w:date="2021-01-26T14:08:00Z">
        <w:r w:rsidRPr="000C0C01">
          <w:rPr>
            <w:lang w:eastAsia="en-GB"/>
          </w:rPr>
          <w:t xml:space="preserve"> registered to IMS</w:t>
        </w:r>
      </w:ins>
      <w:ins w:id="220" w:author="Liubing (Leo)" w:date="2021-02-07T20:45:00Z">
        <w:r w:rsidR="0006320F" w:rsidRPr="000C0C01">
          <w:rPr>
            <w:lang w:eastAsia="en-GB"/>
          </w:rPr>
          <w:t xml:space="preserve"> and set up the MO call, by executing the generic test procedure in Annex </w:t>
        </w:r>
      </w:ins>
      <w:ins w:id="221" w:author="Liubing (Leo)" w:date="2021-02-07T20:46:00Z">
        <w:r w:rsidR="0006320F" w:rsidRPr="000C0C01">
          <w:rPr>
            <w:lang w:eastAsia="en-GB"/>
          </w:rPr>
          <w:t>A</w:t>
        </w:r>
      </w:ins>
      <w:ins w:id="222" w:author="Liubing (Leo)" w:date="2021-02-07T20:45:00Z">
        <w:r w:rsidR="0006320F" w:rsidRPr="000C0C01">
          <w:rPr>
            <w:lang w:eastAsia="en-GB"/>
          </w:rPr>
          <w:t xml:space="preserve">.2 up to the last step and thereafter executing the generic test procedure in </w:t>
        </w:r>
      </w:ins>
      <w:ins w:id="223" w:author="Liubing (Leo)" w:date="2021-02-07T20:47:00Z">
        <w:r w:rsidR="0006320F" w:rsidRPr="000C0C01">
          <w:rPr>
            <w:lang w:eastAsia="en-GB"/>
          </w:rPr>
          <w:t>A4.1</w:t>
        </w:r>
      </w:ins>
      <w:ins w:id="224" w:author="Liubing (Leo)" w:date="2021-02-07T20:45:00Z">
        <w:r w:rsidR="0006320F" w:rsidRPr="000C0C01">
          <w:rPr>
            <w:lang w:eastAsia="en-GB"/>
          </w:rPr>
          <w:t>.</w:t>
        </w:r>
      </w:ins>
    </w:p>
    <w:p w:rsidR="00904924" w:rsidRPr="000C0C01" w:rsidRDefault="005A78D3" w:rsidP="005D3B61">
      <w:pPr>
        <w:pStyle w:val="H6"/>
        <w:rPr>
          <w:ins w:id="225" w:author="Liubing (Leo)" w:date="2021-01-26T12:19:00Z"/>
          <w:snapToGrid w:val="0"/>
        </w:rPr>
      </w:pPr>
      <w:bookmarkStart w:id="226" w:name="_Toc43210222"/>
      <w:bookmarkStart w:id="227" w:name="_Toc51948448"/>
      <w:bookmarkStart w:id="228" w:name="_Toc52162521"/>
      <w:bookmarkStart w:id="229" w:name="_Toc60916125"/>
      <w:ins w:id="230" w:author="Liubing (Leo)" w:date="2021-02-05T20:00:00Z">
        <w:r w:rsidRPr="000C0C01">
          <w:t>8.34</w:t>
        </w:r>
      </w:ins>
      <w:ins w:id="231" w:author="Liubing (Leo)" w:date="2021-01-26T12:19:00Z">
        <w:r w:rsidR="00904924" w:rsidRPr="000C0C01">
          <w:t>.3.2</w:t>
        </w:r>
        <w:r w:rsidR="00904924" w:rsidRPr="000C0C01">
          <w:tab/>
        </w:r>
        <w:r w:rsidR="00904924" w:rsidRPr="000C0C01">
          <w:rPr>
            <w:snapToGrid w:val="0"/>
          </w:rPr>
          <w:t>Test procedure sequence</w:t>
        </w:r>
        <w:bookmarkEnd w:id="226"/>
        <w:bookmarkEnd w:id="227"/>
        <w:bookmarkEnd w:id="228"/>
        <w:bookmarkEnd w:id="229"/>
      </w:ins>
    </w:p>
    <w:p w:rsidR="00904924" w:rsidRPr="000C0C01" w:rsidRDefault="003460A9" w:rsidP="00BD1171">
      <w:pPr>
        <w:rPr>
          <w:ins w:id="232" w:author="Liubing (Leo)" w:date="2021-01-26T12:19:00Z"/>
          <w:noProof/>
          <w:lang w:eastAsia="zh-CN"/>
        </w:rPr>
      </w:pPr>
      <w:ins w:id="233" w:author="Liubing (Leo)" w:date="2021-02-07T21:08:00Z">
        <w:r w:rsidRPr="000C0C01">
          <w:rPr>
            <w:rFonts w:hint="eastAsia"/>
            <w:noProof/>
            <w:lang w:eastAsia="zh-CN"/>
          </w:rPr>
          <w:t>F</w:t>
        </w:r>
        <w:r w:rsidRPr="000C0C01">
          <w:rPr>
            <w:noProof/>
            <w:lang w:eastAsia="zh-CN"/>
          </w:rPr>
          <w:t xml:space="preserve">FS. (Editor’s note: </w:t>
        </w:r>
      </w:ins>
      <w:ins w:id="234" w:author="Liubing (Leo)" w:date="2021-02-07T21:09:00Z">
        <w:r w:rsidRPr="000C0C01">
          <w:rPr>
            <w:noProof/>
            <w:lang w:eastAsia="zh-CN"/>
          </w:rPr>
          <w:t>the procedure of this test case heavily relied on several generic procedures which haven’t heen added. The content would be filled af</w:t>
        </w:r>
      </w:ins>
      <w:ins w:id="235" w:author="Liubing (Leo)" w:date="2021-02-07T21:10:00Z">
        <w:r w:rsidRPr="000C0C01">
          <w:rPr>
            <w:noProof/>
            <w:lang w:eastAsia="zh-CN"/>
          </w:rPr>
          <w:t>ter the generic procedures defined.</w:t>
        </w:r>
      </w:ins>
      <w:ins w:id="236" w:author="Liubing (Leo)" w:date="2021-02-07T21:08:00Z">
        <w:r w:rsidRPr="000C0C01">
          <w:rPr>
            <w:noProof/>
            <w:lang w:eastAsia="zh-CN"/>
          </w:rPr>
          <w:t>)</w:t>
        </w:r>
      </w:ins>
    </w:p>
    <w:p w:rsidR="00904924" w:rsidRPr="000C0C01" w:rsidRDefault="005A78D3" w:rsidP="005D3B61">
      <w:pPr>
        <w:pStyle w:val="H6"/>
        <w:rPr>
          <w:ins w:id="237" w:author="Liubing (Leo)" w:date="2021-02-07T20:49:00Z"/>
        </w:rPr>
      </w:pPr>
      <w:bookmarkStart w:id="238" w:name="_Toc43210223"/>
      <w:bookmarkStart w:id="239" w:name="_Toc51948449"/>
      <w:bookmarkStart w:id="240" w:name="_Toc52162522"/>
      <w:bookmarkStart w:id="241" w:name="_Toc60916126"/>
      <w:ins w:id="242" w:author="Liubing (Leo)" w:date="2021-02-05T20:00:00Z">
        <w:r w:rsidRPr="000C0C01">
          <w:t>8.34</w:t>
        </w:r>
      </w:ins>
      <w:ins w:id="243" w:author="Liubing (Leo)" w:date="2021-01-26T12:19:00Z">
        <w:r w:rsidR="00904924" w:rsidRPr="000C0C01">
          <w:t>.3.3</w:t>
        </w:r>
        <w:r w:rsidR="00904924" w:rsidRPr="000C0C01">
          <w:tab/>
          <w:t>Specific message contents</w:t>
        </w:r>
      </w:ins>
      <w:bookmarkEnd w:id="238"/>
      <w:bookmarkEnd w:id="239"/>
      <w:bookmarkEnd w:id="240"/>
      <w:bookmarkEnd w:id="241"/>
    </w:p>
    <w:p w:rsidR="001F0776" w:rsidRPr="000C0C01" w:rsidRDefault="008678D4" w:rsidP="00BD1171">
      <w:pPr>
        <w:rPr>
          <w:noProof/>
        </w:rPr>
      </w:pPr>
      <w:ins w:id="244" w:author="Liubing (Leo)" w:date="2021-02-07T21:10:00Z">
        <w:r w:rsidRPr="000C0C01">
          <w:rPr>
            <w:rFonts w:hint="eastAsia"/>
            <w:noProof/>
            <w:lang w:eastAsia="zh-CN"/>
          </w:rPr>
          <w:t>F</w:t>
        </w:r>
        <w:r w:rsidRPr="000C0C01">
          <w:rPr>
            <w:noProof/>
            <w:lang w:eastAsia="zh-CN"/>
          </w:rPr>
          <w:t>FS. (Editor’s note: the procedure of this test case heavily relied on several generic procedures which haven’t heen added. The conten</w:t>
        </w:r>
        <w:bookmarkStart w:id="245" w:name="_GoBack"/>
        <w:bookmarkEnd w:id="245"/>
        <w:r w:rsidRPr="000C0C01">
          <w:rPr>
            <w:noProof/>
            <w:lang w:eastAsia="zh-CN"/>
          </w:rPr>
          <w:t>t would be filled after the generic procedures defined.)</w:t>
        </w:r>
      </w:ins>
    </w:p>
    <w:p w:rsidR="001E41F3" w:rsidRPr="008709F5" w:rsidRDefault="003D4A19" w:rsidP="008709F5">
      <w:pPr>
        <w:pStyle w:val="H6"/>
        <w:rPr>
          <w:b/>
          <w:noProof/>
          <w:color w:val="00B0F0"/>
        </w:rPr>
      </w:pPr>
      <w:r w:rsidRPr="000C0C01">
        <w:rPr>
          <w:b/>
          <w:noProof/>
          <w:color w:val="00B0F0"/>
        </w:rPr>
        <w:t>&lt;End of modified section 1&gt;</w:t>
      </w:r>
    </w:p>
    <w:sectPr w:rsidR="001E41F3" w:rsidRPr="008709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6F2" w:rsidRDefault="006846F2">
      <w:r>
        <w:separator/>
      </w:r>
    </w:p>
  </w:endnote>
  <w:endnote w:type="continuationSeparator" w:id="0">
    <w:p w:rsidR="006846F2" w:rsidRDefault="0068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6F2" w:rsidRDefault="006846F2">
      <w:r>
        <w:separator/>
      </w:r>
    </w:p>
  </w:footnote>
  <w:footnote w:type="continuationSeparator" w:id="0">
    <w:p w:rsidR="006846F2" w:rsidRDefault="00684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FD7" w:rsidRDefault="00FE4F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72269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E90E522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7DA256D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80"/>
    <w:rsid w:val="000050BF"/>
    <w:rsid w:val="00022E4A"/>
    <w:rsid w:val="00043E1D"/>
    <w:rsid w:val="000464F3"/>
    <w:rsid w:val="0005024F"/>
    <w:rsid w:val="000624FC"/>
    <w:rsid w:val="0006320F"/>
    <w:rsid w:val="0007399C"/>
    <w:rsid w:val="0007576F"/>
    <w:rsid w:val="00080A97"/>
    <w:rsid w:val="000850BB"/>
    <w:rsid w:val="000A6297"/>
    <w:rsid w:val="000A6394"/>
    <w:rsid w:val="000B35B2"/>
    <w:rsid w:val="000B7FED"/>
    <w:rsid w:val="000C038A"/>
    <w:rsid w:val="000C0C01"/>
    <w:rsid w:val="000C6598"/>
    <w:rsid w:val="000C7246"/>
    <w:rsid w:val="000D1EA0"/>
    <w:rsid w:val="000D44B3"/>
    <w:rsid w:val="000E645C"/>
    <w:rsid w:val="000F2857"/>
    <w:rsid w:val="000F3B1D"/>
    <w:rsid w:val="000F556D"/>
    <w:rsid w:val="000F7693"/>
    <w:rsid w:val="001214A8"/>
    <w:rsid w:val="00143B9E"/>
    <w:rsid w:val="00145D43"/>
    <w:rsid w:val="00163AF9"/>
    <w:rsid w:val="00165658"/>
    <w:rsid w:val="001854BF"/>
    <w:rsid w:val="00192C46"/>
    <w:rsid w:val="001A08B3"/>
    <w:rsid w:val="001A6A90"/>
    <w:rsid w:val="001A7B60"/>
    <w:rsid w:val="001B09BF"/>
    <w:rsid w:val="001B1CC5"/>
    <w:rsid w:val="001B4686"/>
    <w:rsid w:val="001B52F0"/>
    <w:rsid w:val="001B7A65"/>
    <w:rsid w:val="001E111D"/>
    <w:rsid w:val="001E41F3"/>
    <w:rsid w:val="001E6674"/>
    <w:rsid w:val="001F0776"/>
    <w:rsid w:val="001F49EE"/>
    <w:rsid w:val="002006D8"/>
    <w:rsid w:val="00207409"/>
    <w:rsid w:val="00226720"/>
    <w:rsid w:val="00253884"/>
    <w:rsid w:val="00253FB7"/>
    <w:rsid w:val="0026004D"/>
    <w:rsid w:val="002640DD"/>
    <w:rsid w:val="00275D12"/>
    <w:rsid w:val="00275EFB"/>
    <w:rsid w:val="002776BA"/>
    <w:rsid w:val="00283A51"/>
    <w:rsid w:val="00284FEB"/>
    <w:rsid w:val="002860C4"/>
    <w:rsid w:val="00296D45"/>
    <w:rsid w:val="002A12F6"/>
    <w:rsid w:val="002A2E39"/>
    <w:rsid w:val="002B5741"/>
    <w:rsid w:val="002E022C"/>
    <w:rsid w:val="002E472E"/>
    <w:rsid w:val="002E5325"/>
    <w:rsid w:val="00305409"/>
    <w:rsid w:val="003162F8"/>
    <w:rsid w:val="00321439"/>
    <w:rsid w:val="00321834"/>
    <w:rsid w:val="0034519C"/>
    <w:rsid w:val="003460A9"/>
    <w:rsid w:val="00356B1F"/>
    <w:rsid w:val="003609EF"/>
    <w:rsid w:val="0036231A"/>
    <w:rsid w:val="00362A0B"/>
    <w:rsid w:val="00374DD4"/>
    <w:rsid w:val="003808BD"/>
    <w:rsid w:val="00393BAD"/>
    <w:rsid w:val="003A41FE"/>
    <w:rsid w:val="003D4A19"/>
    <w:rsid w:val="003E1A36"/>
    <w:rsid w:val="003E1CA5"/>
    <w:rsid w:val="003E2810"/>
    <w:rsid w:val="003F361C"/>
    <w:rsid w:val="003F42BD"/>
    <w:rsid w:val="00403AD3"/>
    <w:rsid w:val="00410371"/>
    <w:rsid w:val="004242F1"/>
    <w:rsid w:val="00437D81"/>
    <w:rsid w:val="00454BDC"/>
    <w:rsid w:val="004721E2"/>
    <w:rsid w:val="00476A94"/>
    <w:rsid w:val="004916AE"/>
    <w:rsid w:val="0049704B"/>
    <w:rsid w:val="004A220A"/>
    <w:rsid w:val="004A2A82"/>
    <w:rsid w:val="004B1CAD"/>
    <w:rsid w:val="004B75B7"/>
    <w:rsid w:val="004D2B9E"/>
    <w:rsid w:val="004D636D"/>
    <w:rsid w:val="00512CB7"/>
    <w:rsid w:val="0051580D"/>
    <w:rsid w:val="00542DF7"/>
    <w:rsid w:val="00547111"/>
    <w:rsid w:val="00573140"/>
    <w:rsid w:val="00573C0D"/>
    <w:rsid w:val="00592D74"/>
    <w:rsid w:val="00597119"/>
    <w:rsid w:val="005A78D3"/>
    <w:rsid w:val="005D3B61"/>
    <w:rsid w:val="005E0F84"/>
    <w:rsid w:val="005E2C44"/>
    <w:rsid w:val="005E6649"/>
    <w:rsid w:val="005F778D"/>
    <w:rsid w:val="00617199"/>
    <w:rsid w:val="00617461"/>
    <w:rsid w:val="00621188"/>
    <w:rsid w:val="006257ED"/>
    <w:rsid w:val="00632FF1"/>
    <w:rsid w:val="00640B56"/>
    <w:rsid w:val="00654FFE"/>
    <w:rsid w:val="00656433"/>
    <w:rsid w:val="00665C47"/>
    <w:rsid w:val="006666CF"/>
    <w:rsid w:val="00667F21"/>
    <w:rsid w:val="006846F2"/>
    <w:rsid w:val="00686289"/>
    <w:rsid w:val="00692999"/>
    <w:rsid w:val="00695808"/>
    <w:rsid w:val="006A7822"/>
    <w:rsid w:val="006B46FB"/>
    <w:rsid w:val="006B4F00"/>
    <w:rsid w:val="006D4723"/>
    <w:rsid w:val="006E21FB"/>
    <w:rsid w:val="00706266"/>
    <w:rsid w:val="007140FB"/>
    <w:rsid w:val="00720921"/>
    <w:rsid w:val="00732307"/>
    <w:rsid w:val="00775171"/>
    <w:rsid w:val="007873F8"/>
    <w:rsid w:val="00792342"/>
    <w:rsid w:val="0079483B"/>
    <w:rsid w:val="007977A8"/>
    <w:rsid w:val="007B512A"/>
    <w:rsid w:val="007C2097"/>
    <w:rsid w:val="007D6A07"/>
    <w:rsid w:val="007E4AD8"/>
    <w:rsid w:val="007F1AB5"/>
    <w:rsid w:val="007F7259"/>
    <w:rsid w:val="008040A8"/>
    <w:rsid w:val="0082144E"/>
    <w:rsid w:val="00825163"/>
    <w:rsid w:val="008279FA"/>
    <w:rsid w:val="00846763"/>
    <w:rsid w:val="00847B03"/>
    <w:rsid w:val="008626E7"/>
    <w:rsid w:val="008678D4"/>
    <w:rsid w:val="008709F5"/>
    <w:rsid w:val="00870EE7"/>
    <w:rsid w:val="00872E51"/>
    <w:rsid w:val="00880A8F"/>
    <w:rsid w:val="008863B9"/>
    <w:rsid w:val="00895CB3"/>
    <w:rsid w:val="008A45A6"/>
    <w:rsid w:val="008C12CC"/>
    <w:rsid w:val="008C5435"/>
    <w:rsid w:val="008D084E"/>
    <w:rsid w:val="008D6354"/>
    <w:rsid w:val="008E1276"/>
    <w:rsid w:val="008E4614"/>
    <w:rsid w:val="008F3789"/>
    <w:rsid w:val="008F610C"/>
    <w:rsid w:val="008F686C"/>
    <w:rsid w:val="008F7DDC"/>
    <w:rsid w:val="00904924"/>
    <w:rsid w:val="009148DE"/>
    <w:rsid w:val="00941E30"/>
    <w:rsid w:val="0096646F"/>
    <w:rsid w:val="009759DA"/>
    <w:rsid w:val="009760B2"/>
    <w:rsid w:val="0097721F"/>
    <w:rsid w:val="009777D9"/>
    <w:rsid w:val="00985A37"/>
    <w:rsid w:val="009879B3"/>
    <w:rsid w:val="00991B88"/>
    <w:rsid w:val="0099420B"/>
    <w:rsid w:val="009A5753"/>
    <w:rsid w:val="009A579D"/>
    <w:rsid w:val="009A764F"/>
    <w:rsid w:val="009C02B5"/>
    <w:rsid w:val="009D159E"/>
    <w:rsid w:val="009E3297"/>
    <w:rsid w:val="009F103E"/>
    <w:rsid w:val="009F734F"/>
    <w:rsid w:val="00A136D4"/>
    <w:rsid w:val="00A14199"/>
    <w:rsid w:val="00A24141"/>
    <w:rsid w:val="00A246B6"/>
    <w:rsid w:val="00A316B5"/>
    <w:rsid w:val="00A47E70"/>
    <w:rsid w:val="00A50748"/>
    <w:rsid w:val="00A50CF0"/>
    <w:rsid w:val="00A64A15"/>
    <w:rsid w:val="00A66A28"/>
    <w:rsid w:val="00A73495"/>
    <w:rsid w:val="00A739CC"/>
    <w:rsid w:val="00A759E8"/>
    <w:rsid w:val="00A7671C"/>
    <w:rsid w:val="00A8557E"/>
    <w:rsid w:val="00A93907"/>
    <w:rsid w:val="00AA2CBC"/>
    <w:rsid w:val="00AC3B1B"/>
    <w:rsid w:val="00AC5820"/>
    <w:rsid w:val="00AD1CD8"/>
    <w:rsid w:val="00B10779"/>
    <w:rsid w:val="00B1263C"/>
    <w:rsid w:val="00B15CFB"/>
    <w:rsid w:val="00B258BB"/>
    <w:rsid w:val="00B37EAD"/>
    <w:rsid w:val="00B42DFE"/>
    <w:rsid w:val="00B61736"/>
    <w:rsid w:val="00B67434"/>
    <w:rsid w:val="00B67B97"/>
    <w:rsid w:val="00B7439E"/>
    <w:rsid w:val="00B85C55"/>
    <w:rsid w:val="00B90779"/>
    <w:rsid w:val="00B968C8"/>
    <w:rsid w:val="00BA1EF7"/>
    <w:rsid w:val="00BA3EC5"/>
    <w:rsid w:val="00BA51D9"/>
    <w:rsid w:val="00BA5EB0"/>
    <w:rsid w:val="00BB5DFC"/>
    <w:rsid w:val="00BD1171"/>
    <w:rsid w:val="00BD279D"/>
    <w:rsid w:val="00BD6BB8"/>
    <w:rsid w:val="00C01677"/>
    <w:rsid w:val="00C1791D"/>
    <w:rsid w:val="00C2342A"/>
    <w:rsid w:val="00C33619"/>
    <w:rsid w:val="00C57378"/>
    <w:rsid w:val="00C66BA2"/>
    <w:rsid w:val="00C6724D"/>
    <w:rsid w:val="00C71131"/>
    <w:rsid w:val="00C87C7B"/>
    <w:rsid w:val="00C95985"/>
    <w:rsid w:val="00CA154C"/>
    <w:rsid w:val="00CB0366"/>
    <w:rsid w:val="00CB2070"/>
    <w:rsid w:val="00CC5026"/>
    <w:rsid w:val="00CC68D0"/>
    <w:rsid w:val="00CD5669"/>
    <w:rsid w:val="00CE460B"/>
    <w:rsid w:val="00CE5291"/>
    <w:rsid w:val="00CF2C08"/>
    <w:rsid w:val="00D03F9A"/>
    <w:rsid w:val="00D053A4"/>
    <w:rsid w:val="00D06D51"/>
    <w:rsid w:val="00D127BF"/>
    <w:rsid w:val="00D24991"/>
    <w:rsid w:val="00D313F9"/>
    <w:rsid w:val="00D50255"/>
    <w:rsid w:val="00D56360"/>
    <w:rsid w:val="00D66520"/>
    <w:rsid w:val="00D901B2"/>
    <w:rsid w:val="00DB3CC5"/>
    <w:rsid w:val="00DB7078"/>
    <w:rsid w:val="00DE34CF"/>
    <w:rsid w:val="00E01841"/>
    <w:rsid w:val="00E13F3D"/>
    <w:rsid w:val="00E3486E"/>
    <w:rsid w:val="00E34898"/>
    <w:rsid w:val="00E76C1D"/>
    <w:rsid w:val="00E80C94"/>
    <w:rsid w:val="00E83D6B"/>
    <w:rsid w:val="00E907A7"/>
    <w:rsid w:val="00E961C8"/>
    <w:rsid w:val="00E96D8E"/>
    <w:rsid w:val="00EA2952"/>
    <w:rsid w:val="00EB09B7"/>
    <w:rsid w:val="00ED13F6"/>
    <w:rsid w:val="00ED28EC"/>
    <w:rsid w:val="00ED3F9A"/>
    <w:rsid w:val="00EE7D7C"/>
    <w:rsid w:val="00EF6046"/>
    <w:rsid w:val="00F05BF2"/>
    <w:rsid w:val="00F25A61"/>
    <w:rsid w:val="00F25D98"/>
    <w:rsid w:val="00F262D3"/>
    <w:rsid w:val="00F300FB"/>
    <w:rsid w:val="00F46115"/>
    <w:rsid w:val="00F576CF"/>
    <w:rsid w:val="00F671BC"/>
    <w:rsid w:val="00F711CB"/>
    <w:rsid w:val="00F7532A"/>
    <w:rsid w:val="00F82F68"/>
    <w:rsid w:val="00F83A5A"/>
    <w:rsid w:val="00FA27E0"/>
    <w:rsid w:val="00FB387D"/>
    <w:rsid w:val="00FB6386"/>
    <w:rsid w:val="00FD38FD"/>
    <w:rsid w:val="00FE32DF"/>
    <w:rsid w:val="00FE4FD7"/>
    <w:rsid w:val="00FE52D0"/>
    <w:rsid w:val="00FF164A"/>
    <w:rsid w:val="00FF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F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A316B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A316B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BD1171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90492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234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42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2342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4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342A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rsid w:val="002E53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E892D-A38D-4E49-846B-5D10B6CDF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11</cp:revision>
  <cp:lastPrinted>1899-12-31T23:00:00Z</cp:lastPrinted>
  <dcterms:created xsi:type="dcterms:W3CDTF">2021-02-07T13:07:00Z</dcterms:created>
  <dcterms:modified xsi:type="dcterms:W3CDTF">2021-03-05T08:03:00Z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(3)JuapGpEjsyB1Mtm21K3vMXD/zKWrKu2vs918OW6IRFZxLN5Lf58A3yJqgcZfu85FK7iQb3VN
d/9ycBsbklTpyB+FaEuLkJbeO6thl0kX7QrOLhLzEZlw3KU678i2vP4O2wMilgq3Ix5kJoD2
OH5oX5W8vFhHL56ezOmJxey0eTi7OD1eqg7eiVB7XjbckpwCMSh0M0g0wWXam8FGD361jldT
/8RSouh9WXho1/ANfs</vt:lpwstr>
  </property>
  <property fmtid="{D5CDD505-2E9C-101B-9397-08002B2CF9AE}" pid="22" name="_2015_ms_pID_7253431">
    <vt:lpwstr>7qzAgVpnKWSZ6sPyEBpRT+UgKcEB11RVCd3D8+vfVnABfhN3eqk0hV
nkGsGh0yoyanVUVCDwo5ZTwX+m7mHfeVxLrRF6dmnsxLLfbvaFu7nO6i3UIDqAPrH1SnLoAD
IcZSsQ5L2chAplx5P6quQGUBIaPSduvehCbS01mmaZLIwG7gX+PpFVTq2D1AU3a+WZsqAZyJ
Gqa+i4X9O5I5TWm8m52SKYADVflgM0lp26ti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1612505382</vt:lpwstr>
  </property>
</Properties>
</file>